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1E481" w:rsidR="001E41F3" w:rsidRPr="00487857" w:rsidRDefault="00CE4F5F">
            <w:pPr>
              <w:pStyle w:val="CRCoverPage"/>
              <w:spacing w:after="0"/>
              <w:ind w:left="100"/>
              <w:rPr>
                <w:noProof/>
              </w:rPr>
            </w:pPr>
            <w:r>
              <w:rPr>
                <w:noProof/>
              </w:rPr>
              <w:t>Vodafone</w:t>
            </w:r>
            <w:r w:rsidR="002C5C78">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77777777" w:rsidR="00034843" w:rsidRDefault="00345221" w:rsidP="00034843">
            <w:pPr>
              <w:pStyle w:val="CRCoverPage"/>
              <w:spacing w:after="0"/>
              <w:ind w:left="284"/>
              <w:rPr>
                <w:noProof/>
              </w:rPr>
            </w:pPr>
            <w:r>
              <w:rPr>
                <w:noProof/>
              </w:rPr>
              <w:t xml:space="preserve">Gaps in 4G coverage can cause a UE to </w:t>
            </w:r>
            <w:r w:rsidR="0062678A">
              <w:rPr>
                <w:noProof/>
              </w:rPr>
              <w:t xml:space="preserve">perform RAU and/or Attach to the PLMN’s 2G or 3G SGSN. </w:t>
            </w:r>
          </w:p>
          <w:p w14:paraId="0D24E60A" w14:textId="77777777" w:rsidR="00B22ADC" w:rsidRDefault="00B22ADC" w:rsidP="00034843">
            <w:pPr>
              <w:pStyle w:val="CRCoverPage"/>
              <w:spacing w:after="0"/>
              <w:ind w:left="284"/>
              <w:rPr>
                <w:noProof/>
              </w:rPr>
            </w:pPr>
          </w:p>
          <w:p w14:paraId="75FCE1F0" w14:textId="582CE786" w:rsidR="00411AC8" w:rsidRDefault="00B22ADC" w:rsidP="00034843">
            <w:pPr>
              <w:pStyle w:val="CRCoverPage"/>
              <w:spacing w:after="0"/>
              <w:ind w:left="284"/>
              <w:rPr>
                <w:noProof/>
              </w:rPr>
            </w:pPr>
            <w:r>
              <w:rPr>
                <w:noProof/>
              </w:rPr>
              <w:t>If the UE performs Attach to the</w:t>
            </w:r>
            <w:r w:rsidR="0074694D">
              <w:rPr>
                <w:noProof/>
              </w:rPr>
              <w:t xml:space="preserve"> </w:t>
            </w:r>
            <w:r>
              <w:rPr>
                <w:noProof/>
              </w:rPr>
              <w:t>2G/3G network</w:t>
            </w:r>
            <w:r w:rsidR="00AD4111">
              <w:rPr>
                <w:noProof/>
              </w:rPr>
              <w:t xml:space="preserve"> (or the 2G/3G RAU leads to the release of the established EPS default bearers)</w:t>
            </w:r>
            <w:r w:rsidR="0074694D">
              <w:rPr>
                <w:noProof/>
              </w:rPr>
              <w:t xml:space="preserve"> and </w:t>
            </w:r>
            <w:r w:rsidR="00AD4111">
              <w:rPr>
                <w:noProof/>
              </w:rPr>
              <w:t xml:space="preserve">the UE </w:t>
            </w:r>
            <w:r w:rsidR="001B1FB6">
              <w:rPr>
                <w:noProof/>
              </w:rPr>
              <w:t xml:space="preserve">then </w:t>
            </w:r>
            <w:r w:rsidR="0074694D">
              <w:rPr>
                <w:noProof/>
              </w:rPr>
              <w:t xml:space="preserve">establishes PDP context(s) via 2G/3G, </w:t>
            </w:r>
            <w:r w:rsidR="00411AC8">
              <w:rPr>
                <w:noProof/>
              </w:rPr>
              <w:t>the next</w:t>
            </w:r>
            <w:r w:rsidR="0074694D">
              <w:rPr>
                <w:noProof/>
              </w:rPr>
              <w:t xml:space="preserve"> UE movement from EPC to 5GS will cause</w:t>
            </w:r>
            <w:r w:rsidR="00F84BC9">
              <w:rPr>
                <w:noProof/>
              </w:rPr>
              <w:t xml:space="preserve"> those PDP contexts to be disconnected</w:t>
            </w:r>
            <w:r w:rsidR="00411AC8">
              <w:rPr>
                <w:noProof/>
              </w:rPr>
              <w:t xml:space="preserve">. This is the case </w:t>
            </w:r>
            <w:r w:rsidR="00F84BC9">
              <w:rPr>
                <w:noProof/>
              </w:rPr>
              <w:t xml:space="preserve">even when </w:t>
            </w:r>
            <w:r w:rsidR="00FC45DF">
              <w:rPr>
                <w:noProof/>
              </w:rPr>
              <w:t>the SGSN select</w:t>
            </w:r>
            <w:r w:rsidR="00411AC8">
              <w:rPr>
                <w:noProof/>
              </w:rPr>
              <w:t>ed</w:t>
            </w:r>
            <w:r w:rsidR="00FC45DF">
              <w:rPr>
                <w:noProof/>
              </w:rPr>
              <w:t xml:space="preserve"> a PGW to act as </w:t>
            </w:r>
            <w:r w:rsidR="001F3D0B">
              <w:rPr>
                <w:noProof/>
              </w:rPr>
              <w:t>a GGSN and that PGW is an “SMF+PGW”</w:t>
            </w:r>
            <w:r w:rsidR="00411AC8">
              <w:rPr>
                <w:noProof/>
              </w:rPr>
              <w:t>. Th</w:t>
            </w:r>
            <w:r w:rsidR="001B1FB6">
              <w:rPr>
                <w:noProof/>
              </w:rPr>
              <w:t>e disconnection</w:t>
            </w:r>
            <w:r w:rsidR="00411AC8">
              <w:rPr>
                <w:noProof/>
              </w:rPr>
              <w:t xml:space="preserve"> is b</w:t>
            </w:r>
            <w:r w:rsidR="00F84BC9">
              <w:rPr>
                <w:noProof/>
              </w:rPr>
              <w:t>ecause</w:t>
            </w:r>
            <w:r w:rsidR="001B1FB6">
              <w:rPr>
                <w:noProof/>
              </w:rPr>
              <w:t>,</w:t>
            </w:r>
            <w:r w:rsidR="00F84BC9">
              <w:rPr>
                <w:noProof/>
              </w:rPr>
              <w:t xml:space="preserve"> </w:t>
            </w:r>
            <w:r w:rsidR="00411AC8">
              <w:rPr>
                <w:noProof/>
              </w:rPr>
              <w:t xml:space="preserve">in the PCO IEs, the UE did not send a </w:t>
            </w:r>
            <w:r w:rsidR="00F84BC9">
              <w:rPr>
                <w:noProof/>
              </w:rPr>
              <w:t xml:space="preserve">PDU </w:t>
            </w:r>
            <w:r w:rsidR="00411AC8">
              <w:rPr>
                <w:noProof/>
              </w:rPr>
              <w:t>Session ID to the PGW+SMF, and the PGW+SMF did not return any 5GS QoS info</w:t>
            </w:r>
            <w:r w:rsidR="001B1FB6">
              <w:rPr>
                <w:noProof/>
              </w:rPr>
              <w:t>r</w:t>
            </w:r>
            <w:r w:rsidR="00411AC8">
              <w:rPr>
                <w:noProof/>
              </w:rPr>
              <w:t>mation to the UE.</w:t>
            </w:r>
          </w:p>
          <w:p w14:paraId="072FB34B" w14:textId="77777777" w:rsidR="00411AC8" w:rsidRDefault="00411AC8" w:rsidP="00034843">
            <w:pPr>
              <w:pStyle w:val="CRCoverPage"/>
              <w:spacing w:after="0"/>
              <w:ind w:left="284"/>
              <w:rPr>
                <w:noProof/>
              </w:rPr>
            </w:pPr>
          </w:p>
          <w:p w14:paraId="0B3A5D06" w14:textId="23F6AFFE" w:rsidR="00B22ADC" w:rsidRDefault="00973043" w:rsidP="00973043">
            <w:pPr>
              <w:pStyle w:val="CRCoverPage"/>
              <w:spacing w:after="0"/>
              <w:rPr>
                <w:noProof/>
              </w:rPr>
            </w:pPr>
            <w:r>
              <w:rPr>
                <w:noProof/>
              </w:rPr>
              <w:t xml:space="preserve">As the time of movement from </w:t>
            </w:r>
            <w:r w:rsidR="001848BF">
              <w:rPr>
                <w:noProof/>
              </w:rPr>
              <w:t>EPC-LTE to 5GS is complet</w:t>
            </w:r>
            <w:r w:rsidR="00EC74A0">
              <w:rPr>
                <w:noProof/>
              </w:rPr>
              <w:t>e</w:t>
            </w:r>
            <w:r w:rsidR="001848BF">
              <w:rPr>
                <w:noProof/>
              </w:rPr>
              <w:t xml:space="preserve">ly unrelated to the time at which the UE was in 2G/3G, the impact to the customer </w:t>
            </w:r>
            <w:r w:rsidR="00EC74A0">
              <w:rPr>
                <w:noProof/>
              </w:rPr>
              <w:t>may be a real problem</w:t>
            </w:r>
            <w:r w:rsidR="0011300E">
              <w:rPr>
                <w:noProof/>
              </w:rPr>
              <w:t>, and this issue should be corrected.</w:t>
            </w:r>
          </w:p>
          <w:p w14:paraId="49CA6BF4" w14:textId="533A76DF" w:rsidR="00724747" w:rsidRDefault="00724747" w:rsidP="00973043">
            <w:pPr>
              <w:pStyle w:val="CRCoverPage"/>
              <w:spacing w:after="0"/>
              <w:rPr>
                <w:noProof/>
              </w:rPr>
            </w:pPr>
            <w:r>
              <w:rPr>
                <w:noProof/>
              </w:rPr>
              <w:t>****</w:t>
            </w:r>
          </w:p>
          <w:p w14:paraId="03AA473A" w14:textId="5A37F5CA" w:rsidR="004146B5" w:rsidRDefault="00724747" w:rsidP="00973043">
            <w:pPr>
              <w:pStyle w:val="CRCoverPage"/>
              <w:spacing w:after="0"/>
              <w:rPr>
                <w:noProof/>
              </w:rPr>
            </w:pPr>
            <w:r>
              <w:rPr>
                <w:noProof/>
              </w:rPr>
              <w:t>To reduce the number of times that the UE performs Attach in 2G/3G</w:t>
            </w:r>
            <w:r w:rsidR="00D56553">
              <w:rPr>
                <w:noProof/>
              </w:rPr>
              <w:t xml:space="preserve">, and, to allow PS handover from 4G to 3G to continue to work, </w:t>
            </w:r>
            <w:r>
              <w:rPr>
                <w:noProof/>
              </w:rPr>
              <w:t xml:space="preserve">it is useful if the EPC’s knowledge of the 2G/3G TI is not lost at mobility with 5GS. </w:t>
            </w:r>
          </w:p>
          <w:p w14:paraId="68C1F82B" w14:textId="063BCBF3" w:rsidR="00724747" w:rsidRDefault="00724747" w:rsidP="00973043">
            <w:pPr>
              <w:pStyle w:val="CRCoverPage"/>
              <w:spacing w:after="0"/>
              <w:rPr>
                <w:noProof/>
              </w:rPr>
            </w:pPr>
          </w:p>
          <w:p w14:paraId="3F0BDDF4" w14:textId="0B571151" w:rsidR="00724747" w:rsidRDefault="00724747" w:rsidP="00973043">
            <w:pPr>
              <w:pStyle w:val="CRCoverPage"/>
              <w:spacing w:after="0"/>
              <w:rPr>
                <w:noProof/>
              </w:rPr>
            </w:pPr>
            <w:r>
              <w:rPr>
                <w:noProof/>
              </w:rPr>
              <w:t xml:space="preserve">This can be solved by using </w:t>
            </w:r>
            <w:r w:rsidR="00D56553">
              <w:rPr>
                <w:noProof/>
              </w:rPr>
              <w:t>allowing N26 to carry the TI in the same way as it is done on S10 (MME-MME) interface.</w:t>
            </w:r>
          </w:p>
          <w:p w14:paraId="5A847E8F" w14:textId="30E9E7DE" w:rsidR="00ED575E" w:rsidRDefault="004146B5" w:rsidP="00973043">
            <w:pPr>
              <w:pStyle w:val="CRCoverPage"/>
              <w:spacing w:after="0"/>
              <w:rPr>
                <w:noProof/>
              </w:rPr>
            </w:pPr>
            <w:r>
              <w:rPr>
                <w:noProof/>
              </w:rPr>
              <w:t>**</w:t>
            </w:r>
            <w:r w:rsidR="00ED575E">
              <w:rPr>
                <w:noProof/>
              </w:rPr>
              <w:t>***</w:t>
            </w:r>
          </w:p>
          <w:p w14:paraId="708AA7DE" w14:textId="55FDF796" w:rsidR="00ED575E" w:rsidRDefault="00ED575E" w:rsidP="00973043">
            <w:pPr>
              <w:pStyle w:val="CRCoverPage"/>
              <w:spacing w:after="0"/>
              <w:rPr>
                <w:noProof/>
              </w:rPr>
            </w:pPr>
            <w:r>
              <w:rPr>
                <w:noProof/>
              </w:rPr>
              <w:t>5.17.2.1 Note 5 is completely erroneous.</w:t>
            </w:r>
            <w:r w:rsidR="0079281E">
              <w:rPr>
                <w:noProof/>
              </w:rPr>
              <w:t xml:space="preserve"> If the UE activated a PDP context in 2G/3G then clearly the PGW it is using supports GERAN/UTRAN. </w:t>
            </w:r>
            <w:r w:rsidR="00A91D4C">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7777777" w:rsidR="00CC2612" w:rsidRPr="001D52D4" w:rsidRDefault="00C64434" w:rsidP="00C64434">
            <w:pPr>
              <w:pStyle w:val="ListParagraph"/>
              <w:numPr>
                <w:ilvl w:val="0"/>
                <w:numId w:val="7"/>
              </w:numPr>
              <w:rPr>
                <w:rFonts w:ascii="Arial" w:hAnsi="Arial" w:cs="Arial"/>
                <w:noProof/>
                <w:sz w:val="20"/>
                <w:szCs w:val="20"/>
              </w:rPr>
            </w:pPr>
            <w:r w:rsidRPr="001D52D4">
              <w:rPr>
                <w:rFonts w:ascii="Arial" w:hAnsi="Arial" w:cs="Arial"/>
                <w:noProof/>
                <w:sz w:val="20"/>
                <w:szCs w:val="20"/>
              </w:rPr>
              <w:t xml:space="preserve">Existing TEI-17 </w:t>
            </w:r>
            <w:r w:rsidR="004A7035" w:rsidRPr="001D52D4">
              <w:rPr>
                <w:rFonts w:ascii="Arial" w:hAnsi="Arial" w:cs="Arial"/>
                <w:noProof/>
                <w:sz w:val="20"/>
                <w:szCs w:val="20"/>
              </w:rPr>
              <w:t>for N7 support of GERAN/UTRAN is assumed.</w:t>
            </w:r>
          </w:p>
          <w:p w14:paraId="6C7CBE71" w14:textId="006C0EC1" w:rsidR="002864C9" w:rsidRPr="001D52D4" w:rsidRDefault="004A7035" w:rsidP="00C64434">
            <w:pPr>
              <w:pStyle w:val="ListParagraph"/>
              <w:numPr>
                <w:ilvl w:val="0"/>
                <w:numId w:val="7"/>
              </w:numPr>
              <w:rPr>
                <w:rFonts w:ascii="Arial" w:hAnsi="Arial" w:cs="Arial"/>
                <w:noProof/>
                <w:sz w:val="20"/>
                <w:szCs w:val="20"/>
              </w:rPr>
            </w:pPr>
            <w:r w:rsidRPr="001D52D4">
              <w:rPr>
                <w:rFonts w:ascii="Arial" w:hAnsi="Arial" w:cs="Arial"/>
                <w:noProof/>
                <w:sz w:val="20"/>
                <w:szCs w:val="20"/>
              </w:rPr>
              <w:t xml:space="preserve">In GERAN/UTRAN, the UE </w:t>
            </w:r>
            <w:r w:rsidR="002864C9" w:rsidRPr="001D52D4">
              <w:rPr>
                <w:rFonts w:ascii="Arial" w:hAnsi="Arial" w:cs="Arial"/>
                <w:noProof/>
                <w:sz w:val="20"/>
                <w:szCs w:val="20"/>
              </w:rPr>
              <w:t>and SMF+PGW-C exchange PDU Session ID and 5GS QoS parameters in th</w:t>
            </w:r>
            <w:r w:rsidR="000C1F40" w:rsidRPr="001D52D4">
              <w:rPr>
                <w:rFonts w:ascii="Arial" w:hAnsi="Arial" w:cs="Arial"/>
                <w:noProof/>
                <w:sz w:val="20"/>
                <w:szCs w:val="20"/>
              </w:rPr>
              <w:t>e</w:t>
            </w:r>
            <w:r w:rsidR="002864C9" w:rsidRPr="001D52D4">
              <w:rPr>
                <w:rFonts w:ascii="Arial" w:hAnsi="Arial" w:cs="Arial"/>
                <w:noProof/>
                <w:sz w:val="20"/>
                <w:szCs w:val="20"/>
              </w:rPr>
              <w:t xml:space="preserve"> PCO during the PDP Context Activation procedure.</w:t>
            </w:r>
          </w:p>
          <w:p w14:paraId="56D6D7A6" w14:textId="2936374C" w:rsidR="004A7035" w:rsidRPr="001D52D4" w:rsidRDefault="00630121" w:rsidP="00C64434">
            <w:pPr>
              <w:pStyle w:val="ListParagraph"/>
              <w:numPr>
                <w:ilvl w:val="0"/>
                <w:numId w:val="7"/>
              </w:numPr>
              <w:rPr>
                <w:rFonts w:ascii="Arial" w:hAnsi="Arial" w:cs="Arial"/>
                <w:noProof/>
                <w:sz w:val="20"/>
                <w:szCs w:val="20"/>
              </w:rPr>
            </w:pPr>
            <w:r w:rsidRPr="001D52D4">
              <w:rPr>
                <w:rFonts w:ascii="Arial" w:hAnsi="Arial" w:cs="Arial"/>
                <w:noProof/>
                <w:sz w:val="20"/>
                <w:szCs w:val="20"/>
              </w:rPr>
              <w:lastRenderedPageBreak/>
              <w:t xml:space="preserve">The SGSN can use the </w:t>
            </w:r>
            <w:r w:rsidR="00D56553">
              <w:rPr>
                <w:lang w:eastAsia="zh-CN"/>
              </w:rPr>
              <w:t>"</w:t>
            </w:r>
            <w:r w:rsidRPr="001D52D4">
              <w:rPr>
                <w:rFonts w:ascii="Arial" w:hAnsi="Arial" w:cs="Arial"/>
                <w:noProof/>
                <w:sz w:val="20"/>
                <w:szCs w:val="20"/>
              </w:rPr>
              <w:t>N1 mode supported</w:t>
            </w:r>
            <w:r w:rsidR="00D56553">
              <w:rPr>
                <w:lang w:eastAsia="zh-CN"/>
              </w:rPr>
              <w:t>"</w:t>
            </w:r>
            <w:r w:rsidRPr="001D52D4">
              <w:rPr>
                <w:rFonts w:ascii="Arial" w:hAnsi="Arial" w:cs="Arial"/>
                <w:noProof/>
                <w:sz w:val="20"/>
                <w:szCs w:val="20"/>
              </w:rPr>
              <w:t xml:space="preserve"> indication </w:t>
            </w:r>
            <w:r w:rsidR="001D52D4" w:rsidRPr="001D52D4">
              <w:rPr>
                <w:rFonts w:ascii="Arial" w:hAnsi="Arial" w:cs="Arial"/>
                <w:noProof/>
                <w:sz w:val="20"/>
                <w:szCs w:val="20"/>
              </w:rPr>
              <w:t>sent by the UE to select a SMF+PGW-C to act as a GGSN, or, the operators may configure the SGSN/APN’s set of PGWs to only include the PGWs that are SMF+PGW-Cs.</w:t>
            </w:r>
          </w:p>
          <w:p w14:paraId="31C656EC" w14:textId="23966751" w:rsidR="001D52D4" w:rsidRPr="00C64434" w:rsidRDefault="00D56553" w:rsidP="00C64434">
            <w:pPr>
              <w:pStyle w:val="ListParagraph"/>
              <w:numPr>
                <w:ilvl w:val="0"/>
                <w:numId w:val="7"/>
              </w:numPr>
              <w:rPr>
                <w:rFonts w:ascii="Arial" w:hAnsi="Arial" w:cs="Arial"/>
                <w:noProof/>
              </w:rPr>
            </w:pPr>
            <w:r w:rsidRPr="00D56553">
              <w:t xml:space="preserve">in </w:t>
            </w:r>
            <w:proofErr w:type="spellStart"/>
            <w:r w:rsidRPr="00D56553">
              <w:t>signalling</w:t>
            </w:r>
            <w:proofErr w:type="spellEnd"/>
            <w:r w:rsidRPr="00D56553">
              <w:t xml:space="preserve"> sent on the N26 interface, the MME</w:t>
            </w:r>
            <w:r>
              <w:t xml:space="preserve"> and AMF</w:t>
            </w:r>
            <w:r w:rsidRPr="00D56553">
              <w:t xml:space="preserve"> </w:t>
            </w:r>
            <w:proofErr w:type="spellStart"/>
            <w:r w:rsidRPr="00D56553">
              <w:t>send</w:t>
            </w:r>
            <w:proofErr w:type="spellEnd"/>
            <w:r w:rsidRPr="00D56553">
              <w:t xml:space="preserve"> the TI of the</w:t>
            </w:r>
            <w:r>
              <w:t xml:space="preserve"> default </w:t>
            </w:r>
            <w:r w:rsidRPr="00D56553">
              <w:t xml:space="preserve">EPS </w:t>
            </w:r>
            <w:proofErr w:type="spellStart"/>
            <w:r w:rsidRPr="00D56553">
              <w:t>bearer</w:t>
            </w:r>
            <w:proofErr w:type="spellEnd"/>
            <w:r w:rsidRPr="00D56553">
              <w:t xml:space="preserve"> </w:t>
            </w:r>
            <w:r>
              <w:t>i</w:t>
            </w:r>
            <w:r w:rsidRPr="00D56553">
              <w:t xml:space="preserve">n the </w:t>
            </w:r>
            <w:proofErr w:type="spellStart"/>
            <w:r w:rsidRPr="00D56553">
              <w:t>Bearer</w:t>
            </w:r>
            <w:proofErr w:type="spellEnd"/>
            <w:r w:rsidRPr="00D56553">
              <w:t xml:space="preserve"> </w:t>
            </w:r>
            <w:proofErr w:type="spellStart"/>
            <w:r w:rsidRPr="00D56553">
              <w:t>Context</w:t>
            </w:r>
            <w:proofErr w:type="spellEnd"/>
            <w:r w:rsidRPr="00D56553">
              <w:t xml:space="preserve"> </w:t>
            </w:r>
            <w:proofErr w:type="spellStart"/>
            <w:r w:rsidRPr="00D56553">
              <w:t>within</w:t>
            </w:r>
            <w:proofErr w:type="spellEnd"/>
            <w:r w:rsidRPr="00D56553">
              <w:t xml:space="preserve"> the PDN Connection IE in the </w:t>
            </w:r>
            <w:proofErr w:type="spellStart"/>
            <w:r w:rsidRPr="00D56553">
              <w:t>Forward</w:t>
            </w:r>
            <w:proofErr w:type="spellEnd"/>
            <w:r w:rsidRPr="00D56553">
              <w:t xml:space="preserve"> Relocation </w:t>
            </w:r>
            <w:proofErr w:type="spellStart"/>
            <w:r w:rsidRPr="00D56553">
              <w:t>Request</w:t>
            </w:r>
            <w:proofErr w:type="spellEnd"/>
            <w:r w:rsidRPr="00D56553">
              <w:t xml:space="preserve"> and </w:t>
            </w:r>
            <w:proofErr w:type="spellStart"/>
            <w:r w:rsidRPr="00D56553">
              <w:t>Context</w:t>
            </w:r>
            <w:proofErr w:type="spellEnd"/>
            <w:r w:rsidRPr="00D56553">
              <w:t xml:space="preserve"> </w:t>
            </w:r>
            <w:proofErr w:type="spellStart"/>
            <w:r w:rsidRPr="00D56553">
              <w:t>Response</w:t>
            </w:r>
            <w:proofErr w:type="spellEnd"/>
            <w:r w:rsidRPr="00D56553">
              <w:t xml:space="preserve"> messages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2B770" w:rsidR="001E41F3" w:rsidRDefault="008F2BBF">
            <w:pPr>
              <w:pStyle w:val="CRCoverPage"/>
              <w:spacing w:after="0"/>
              <w:ind w:left="100"/>
              <w:rPr>
                <w:noProof/>
              </w:rPr>
            </w:pPr>
            <w:r>
              <w:rPr>
                <w:noProof/>
              </w:rPr>
              <w:t xml:space="preserve">Random mobility failures from </w:t>
            </w:r>
            <w:r w:rsidR="000C6A71">
              <w:rPr>
                <w:noProof/>
              </w:rPr>
              <w:t>4G to 5GS, and of PS handovers from 4G to 3G</w:t>
            </w:r>
            <w:r w:rsidR="00C644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03EB9" w:rsidR="001E41F3" w:rsidRPr="00487857" w:rsidRDefault="003D65BE" w:rsidP="00056B83">
            <w:r>
              <w:t xml:space="preserve">5.15.7.1, 5.15.7.2, 5.17.2.1,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80164E3" w14:textId="77777777" w:rsidR="00762050" w:rsidRPr="009E0DE1" w:rsidRDefault="00762050" w:rsidP="00762050">
      <w:pPr>
        <w:pStyle w:val="Heading3"/>
        <w:rPr>
          <w:lang w:eastAsia="ko-KR"/>
        </w:rPr>
      </w:pPr>
      <w:bookmarkStart w:id="1" w:name="_Toc68015630"/>
      <w:bookmarkStart w:id="2" w:name="_Toc20149971"/>
      <w:bookmarkStart w:id="3" w:name="_Toc27846770"/>
      <w:bookmarkStart w:id="4" w:name="_Toc36187901"/>
      <w:bookmarkStart w:id="5" w:name="_Toc45183805"/>
      <w:bookmarkStart w:id="6" w:name="_Toc47342647"/>
      <w:bookmarkStart w:id="7" w:name="_Toc51769348"/>
      <w:bookmarkStart w:id="8" w:name="_Toc68015679"/>
      <w:r w:rsidRPr="009E0DE1">
        <w:rPr>
          <w:lang w:eastAsia="ko-KR"/>
        </w:rPr>
        <w:t>5.15.7</w:t>
      </w:r>
      <w:r w:rsidRPr="009E0DE1">
        <w:rPr>
          <w:lang w:eastAsia="ko-KR"/>
        </w:rPr>
        <w:tab/>
        <w:t>Network slicing and Interworking with EPS</w:t>
      </w:r>
      <w:bookmarkEnd w:id="1"/>
    </w:p>
    <w:p w14:paraId="4888482F" w14:textId="77777777" w:rsidR="00762050" w:rsidRPr="009E0DE1" w:rsidRDefault="00762050" w:rsidP="00762050">
      <w:pPr>
        <w:pStyle w:val="Heading4"/>
        <w:rPr>
          <w:lang w:eastAsia="ko-KR"/>
        </w:rPr>
      </w:pPr>
      <w:bookmarkStart w:id="9" w:name="_Toc68015631"/>
      <w:r w:rsidRPr="009E0DE1">
        <w:t>5.15.7.1</w:t>
      </w:r>
      <w:r w:rsidRPr="009E0DE1">
        <w:tab/>
        <w:t>General</w:t>
      </w:r>
      <w:bookmarkEnd w:id="9"/>
    </w:p>
    <w:p w14:paraId="2F46063F" w14:textId="77777777" w:rsidR="00762050" w:rsidRPr="009E0DE1" w:rsidRDefault="00762050" w:rsidP="00762050">
      <w:r w:rsidRPr="009E0DE1">
        <w:t>A 5GS supports Network Slicing and might need to interwork with the EPS in its PLMN or in other PLMNs</w:t>
      </w:r>
      <w:r>
        <w:t xml:space="preserve"> as specified in clause 5.17.2</w:t>
      </w:r>
      <w:r w:rsidRPr="009E0DE1">
        <w:t>. The EPC may support the Dedicated Core Networks (DCN). In some deployments, the MME selection may be assisted by a DCN-ID provided by the UE to the RAN (see TS</w:t>
      </w:r>
      <w:r>
        <w:t> </w:t>
      </w:r>
      <w:r w:rsidRPr="009E0DE1">
        <w:t>23.401</w:t>
      </w:r>
      <w:r>
        <w:t> </w:t>
      </w:r>
      <w:r w:rsidRPr="009E0DE1">
        <w:t>[26]).</w:t>
      </w:r>
    </w:p>
    <w:p w14:paraId="2C6A6A31" w14:textId="77777777" w:rsidR="00762050" w:rsidRPr="009E0DE1" w:rsidRDefault="00762050" w:rsidP="00762050">
      <w:pPr>
        <w:rPr>
          <w:lang w:eastAsia="zh-CN"/>
        </w:rPr>
      </w:pPr>
      <w:r w:rsidRPr="009E0DE1">
        <w:rPr>
          <w:lang w:eastAsia="zh-CN"/>
        </w:rPr>
        <w:t>Mobility between 5GC to EPC does not guarantee all active PDU Session(s) can be transferred to the EPC.</w:t>
      </w:r>
    </w:p>
    <w:p w14:paraId="0978A256" w14:textId="236E129B" w:rsidR="00762050" w:rsidRPr="009E0DE1" w:rsidRDefault="00762050" w:rsidP="00762050">
      <w:pPr>
        <w:rPr>
          <w:lang w:eastAsia="zh-CN"/>
        </w:rPr>
      </w:pPr>
      <w:r w:rsidRPr="009E0DE1">
        <w:t>During PDN connection establishment in the EPC,</w:t>
      </w:r>
      <w:ins w:id="10" w:author="Pudney, Chris, Vodafone Group 42" w:date="2021-05-04T18:30:00Z">
        <w:r>
          <w:t xml:space="preserve"> GERAN and UTRAN</w:t>
        </w:r>
      </w:ins>
      <w:r w:rsidRPr="009E0DE1">
        <w:t xml:space="preserve"> the UE allocates the PDU Session ID and sends it to the SMF</w:t>
      </w:r>
      <w:r>
        <w:t>+PGW-C</w:t>
      </w:r>
      <w:r w:rsidRPr="009E0DE1">
        <w:t xml:space="preserve"> via PCO. </w:t>
      </w:r>
      <w:r>
        <w:t xml:space="preserve">As described in TS 23.502 [3] clause 4.11.0a.5, an </w:t>
      </w:r>
      <w:r w:rsidRPr="009E0DE1">
        <w:t>S-NSSAI associated with the PDN connection is determined based on</w:t>
      </w:r>
      <w:r>
        <w:t xml:space="preserve"> the S-NSSAI(s) supported by the SMF+PGW-C, the Subscribed S-NSSAI from UDM and</w:t>
      </w:r>
      <w:r w:rsidRPr="009E0DE1">
        <w:t xml:space="preserve"> the operator policy by the SMF</w:t>
      </w:r>
      <w:r>
        <w:t>+PGW-C</w:t>
      </w:r>
      <w:r w:rsidRPr="009E0DE1">
        <w:t>, e.g. based on a combination of SMF</w:t>
      </w:r>
      <w:r>
        <w:t>+PGW-C</w:t>
      </w:r>
      <w:r w:rsidRPr="009E0DE1">
        <w:t xml:space="preserve"> address and APN, and is sent to the UE in PCO together with a PLMN ID that the S-NSSAI relates to.</w:t>
      </w:r>
      <w:r>
        <w:t xml:space="preserve"> In Home Routed roaming case, the UE receives a HPLMN S-NSSAI value from the SMF+PGW-C.</w:t>
      </w:r>
      <w:r w:rsidRPr="009E0DE1">
        <w:t xml:space="preserve"> </w:t>
      </w:r>
      <w:r w:rsidRPr="00C61F84">
        <w:t>If the SMF</w:t>
      </w:r>
      <w:r>
        <w:t>+PGW-C</w:t>
      </w:r>
      <w:r w:rsidRPr="00C61F84">
        <w:t xml:space="preserve"> supports more than one S-NSSAI and the APN is valid for more than one S-NSSAI, the SMF</w:t>
      </w:r>
      <w:r>
        <w:t>+PGW-C</w:t>
      </w:r>
      <w:r w:rsidRPr="00C61F84">
        <w:t xml:space="preserve"> should only select an S-NSSAI that is mapped to the subscribed S-NSSAI of the UE</w:t>
      </w:r>
      <w:r>
        <w:t xml:space="preserve"> and this subscribed S-NSSAI is not subject to Network Slice-Specific Authentication and Authorization</w:t>
      </w:r>
      <w:r w:rsidRPr="00C61F84">
        <w:t xml:space="preserve">. </w:t>
      </w:r>
      <w:r w:rsidRPr="009E0DE1">
        <w:t>The UE stores this S-NSSAI and the PLMN ID associated with the PDN connection. The UE derives Requested NSSAI by taking into account of the received PLMN ID. The Requested NSSAI is included in</w:t>
      </w:r>
      <w:r>
        <w:t xml:space="preserve"> the</w:t>
      </w:r>
      <w:r w:rsidRPr="009E0DE1">
        <w:t xml:space="preserve"> NAS Registration Request message and</w:t>
      </w:r>
      <w:r>
        <w:t>, subject to the conditions in clause 5.15.9, the</w:t>
      </w:r>
      <w:r w:rsidRPr="009E0DE1">
        <w:t xml:space="preserve"> RRC</w:t>
      </w:r>
      <w:r>
        <w:t xml:space="preserve"> message</w:t>
      </w:r>
      <w:r w:rsidRPr="009E0DE1">
        <w:t xml:space="preserve"> carrying this Registration Request when the UE registers in 5GC if the UE is non-roaming or the UE has Configured NSSAI for the VPLMN in roaming case.</w:t>
      </w:r>
      <w:r>
        <w:t xml:space="preserve"> If the UE has no Configured NSSAI of the VPLMN, the UE includes the HPLMN S-NSSAIs in the NAS Registration Request message as described in clause 5.15.5.2.1.</w:t>
      </w:r>
    </w:p>
    <w:p w14:paraId="73F86A1F" w14:textId="77777777" w:rsidR="00762050" w:rsidRDefault="00762050" w:rsidP="00762050">
      <w:r>
        <w:t>When UE moves from EPS to 5GS, AMF reallocation may happen as described in clause 5.15.7.2 and clause 5.15.7.3.</w:t>
      </w:r>
    </w:p>
    <w:p w14:paraId="1C0C1FE6" w14:textId="77777777" w:rsidR="00762050" w:rsidRDefault="00762050" w:rsidP="00762050">
      <w:pPr>
        <w:pStyle w:val="NO"/>
      </w:pPr>
      <w:r>
        <w:t>NOTE:</w:t>
      </w:r>
      <w:r>
        <w:tab/>
        <w:t>It is assumed that if a MME is configured with a N26 interface towards an AMF, the MME has N26 interfaces with all AMFs serving the same area than the initial AMF and that can serve UE subject to EPS to 5GS mobility.</w:t>
      </w:r>
    </w:p>
    <w:p w14:paraId="18307F1E" w14:textId="77777777" w:rsidR="00762050" w:rsidRPr="009E0DE1" w:rsidRDefault="00762050" w:rsidP="00762050">
      <w:pPr>
        <w:pStyle w:val="Heading4"/>
      </w:pPr>
      <w:bookmarkStart w:id="11" w:name="_Toc68015632"/>
      <w:r w:rsidRPr="009E0DE1">
        <w:t>5.15.7.2</w:t>
      </w:r>
      <w:r w:rsidRPr="009E0DE1">
        <w:tab/>
        <w:t>Idle mode aspects</w:t>
      </w:r>
      <w:bookmarkEnd w:id="11"/>
    </w:p>
    <w:p w14:paraId="17895D18" w14:textId="77777777" w:rsidR="00762050" w:rsidRPr="009E0DE1" w:rsidRDefault="00762050" w:rsidP="00762050">
      <w:r w:rsidRPr="009E0DE1">
        <w:t>In addition to the interworking principles documented in clause 5.17.2 the following applies for interworking with N26:</w:t>
      </w:r>
    </w:p>
    <w:p w14:paraId="0BC5283B" w14:textId="77777777" w:rsidR="00762050" w:rsidRPr="009E0DE1" w:rsidRDefault="00762050" w:rsidP="00762050">
      <w:pPr>
        <w:pStyle w:val="B1"/>
      </w:pPr>
      <w:r w:rsidRPr="009E0DE1">
        <w:t>-</w:t>
      </w:r>
      <w:r w:rsidRPr="009E0DE1">
        <w:tab/>
        <w:t xml:space="preserve">When UE moves from 5GS to EPS, the </w:t>
      </w:r>
      <w:r>
        <w:t xml:space="preserve">UE </w:t>
      </w:r>
      <w:r w:rsidRPr="009E0DE1">
        <w:t>context information sent by AMF to MME includes the UE Usage type, which is retrieved from UDM by AMF as part of subscription data.</w:t>
      </w:r>
    </w:p>
    <w:p w14:paraId="25A50FFD" w14:textId="75145E61" w:rsidR="00762050" w:rsidRPr="009E0DE1" w:rsidRDefault="00762050" w:rsidP="00762050">
      <w:pPr>
        <w:pStyle w:val="B1"/>
      </w:pPr>
      <w:r w:rsidRPr="009E0DE1">
        <w:t>-</w:t>
      </w:r>
      <w:r w:rsidRPr="009E0DE1">
        <w:tab/>
        <w:t>When UE moves from EPS to 5GS, then the UE includes the S-NSSAIs (with values for the Serving PLMN of the target 5GS, if available) associated with the established PDN connections in the Requested NSSAI in RRC Connection Establishment</w:t>
      </w:r>
      <w:r>
        <w:t xml:space="preserve"> (subject to the conditions set out in clause 5.15.9)</w:t>
      </w:r>
      <w:r w:rsidRPr="009E0DE1">
        <w:t xml:space="preserve"> and NAS. The UE also provides to the AMF in the Registration Request message the mapping information as described in clause 5.15.6. The UE derives the S-NSSAIs values for the Serving PLMN by using</w:t>
      </w:r>
      <w:r>
        <w:t xml:space="preserve"> the latest available</w:t>
      </w:r>
      <w:r w:rsidRPr="009E0DE1">
        <w:t xml:space="preserve"> information</w:t>
      </w:r>
      <w:r>
        <w:t xml:space="preserve"> from EPS</w:t>
      </w:r>
      <w:ins w:id="12" w:author="Pudney, Chris, Vodafone Group 42" w:date="2021-05-04T18:31:00Z">
        <w:r w:rsidR="009E45D4">
          <w:t>/GERAN/UTRAN</w:t>
        </w:r>
      </w:ins>
      <w:r>
        <w:t xml:space="preserve"> (if received in PCO) and from</w:t>
      </w:r>
      <w:r w:rsidRPr="009E0DE1">
        <w:t xml:space="preserve"> 5GS</w:t>
      </w:r>
      <w:r>
        <w:t xml:space="preserve"> (e.g. based on URSP, Configured NSSAI, Allowed NSSAI)</w:t>
      </w:r>
      <w:r w:rsidRPr="009E0DE1">
        <w:t>. In the home-routed roaming case, the AMF selects default V-SMFs. The SMF</w:t>
      </w:r>
      <w:r>
        <w:t>+PGW-C</w:t>
      </w:r>
      <w:r w:rsidRPr="009E0DE1">
        <w:t xml:space="preserve"> sends PDU Session IDs and related S-NSSAIs to AMF.</w:t>
      </w:r>
      <w:r>
        <w:t xml:space="preserve"> The AMF derives S-NSSAI values for the Serving PLMN as described in clause 5.15.5.2.1 and determines whether the AMF is the appropriate AMF to serve the UE. If not, the AMF reallocation may need be triggered. For each PDU Session the AMF determines whether the V-SMF need be reselected based on the associated S-NSSAI value for the Serving PLMN. If the V-SMF need be reallocated, i.e. change from the default V-SMF to another V-SMF, the AMF trigger the V-SMF reallocation as described in TS 23.502 [3] clause 4.23.3.</w:t>
      </w:r>
    </w:p>
    <w:p w14:paraId="48632B5C" w14:textId="77777777" w:rsidR="00762050" w:rsidRPr="009E0DE1" w:rsidRDefault="00762050" w:rsidP="00762050">
      <w:r w:rsidRPr="009E0DE1">
        <w:t>In addition to the interworking principles documented in clause 5.17.2 the following applies for interworking without N26:</w:t>
      </w:r>
    </w:p>
    <w:p w14:paraId="1F834915" w14:textId="77777777" w:rsidR="00762050" w:rsidRPr="009E0DE1" w:rsidRDefault="00762050" w:rsidP="00762050">
      <w:pPr>
        <w:pStyle w:val="B1"/>
        <w:rPr>
          <w:lang w:eastAsia="zh-CN"/>
        </w:rPr>
      </w:pPr>
      <w:r w:rsidRPr="009E0DE1">
        <w:rPr>
          <w:lang w:eastAsia="zh-CN"/>
        </w:rPr>
        <w:t>-</w:t>
      </w:r>
      <w:r w:rsidRPr="009E0DE1">
        <w:rPr>
          <w:lang w:eastAsia="zh-CN"/>
        </w:rPr>
        <w:tab/>
        <w:t>When the UE initiates the Registration procedure,</w:t>
      </w:r>
      <w:r>
        <w:rPr>
          <w:lang w:eastAsia="zh-CN"/>
        </w:rPr>
        <w:t xml:space="preserve"> and subject to the conditions set out in clause 5.15.9,</w:t>
      </w:r>
      <w:r w:rsidRPr="009E0DE1">
        <w:rPr>
          <w:lang w:eastAsia="zh-CN"/>
        </w:rPr>
        <w:t xml:space="preserve"> the UE includes the S-NSSAI (with values for the Serving PLMN of the target 5GS) associated with the established PDN connections in the Requested NSSAI in the RRC Connection Establishment.</w:t>
      </w:r>
    </w:p>
    <w:p w14:paraId="0A976A3F" w14:textId="5808E2E3" w:rsidR="00762050" w:rsidRPr="009E0DE1" w:rsidRDefault="00762050" w:rsidP="00762050">
      <w:pPr>
        <w:pStyle w:val="B1"/>
        <w:rPr>
          <w:lang w:eastAsia="zh-CN"/>
        </w:rPr>
      </w:pPr>
      <w:r w:rsidRPr="009E0DE1">
        <w:rPr>
          <w:lang w:eastAsia="zh-CN"/>
        </w:rPr>
        <w:t>-</w:t>
      </w:r>
      <w:r w:rsidRPr="009E0DE1">
        <w:rPr>
          <w:lang w:eastAsia="zh-CN"/>
        </w:rPr>
        <w:tab/>
        <w:t xml:space="preserve">The UE includes the S-NSSAIs (with values for the Serving PLMN of the target 5GS, if available) and the HPLMN S-NSSAI received in the PCO for the PDN connections as mapping information when moving PDN connections to 5GC using PDU Session Establishment Request message. The UE derives the S-NSSAIs values </w:t>
      </w:r>
      <w:r w:rsidRPr="009E0DE1">
        <w:rPr>
          <w:lang w:eastAsia="zh-CN"/>
        </w:rPr>
        <w:lastRenderedPageBreak/>
        <w:t>for the Serving PLMN by using</w:t>
      </w:r>
      <w:r>
        <w:rPr>
          <w:lang w:eastAsia="zh-CN"/>
        </w:rPr>
        <w:t>, the latest available</w:t>
      </w:r>
      <w:r w:rsidRPr="009E0DE1">
        <w:rPr>
          <w:lang w:eastAsia="zh-CN"/>
        </w:rPr>
        <w:t xml:space="preserve"> information</w:t>
      </w:r>
      <w:r>
        <w:rPr>
          <w:lang w:eastAsia="zh-CN"/>
        </w:rPr>
        <w:t xml:space="preserve"> from EPS</w:t>
      </w:r>
      <w:ins w:id="13" w:author="Pudney, Chris, Vodafone Group 42" w:date="2021-05-04T18:32:00Z">
        <w:r w:rsidR="009D7A8C">
          <w:rPr>
            <w:lang w:eastAsia="zh-CN"/>
          </w:rPr>
          <w:t>/GERAN/UTRAN</w:t>
        </w:r>
      </w:ins>
      <w:r>
        <w:rPr>
          <w:lang w:eastAsia="zh-CN"/>
        </w:rPr>
        <w:t xml:space="preserve"> (if received in PCO) and from</w:t>
      </w:r>
      <w:r w:rsidRPr="009E0DE1">
        <w:rPr>
          <w:lang w:eastAsia="zh-CN"/>
        </w:rPr>
        <w:t xml:space="preserve"> 5GS</w:t>
      </w:r>
      <w:r>
        <w:rPr>
          <w:lang w:eastAsia="zh-CN"/>
        </w:rPr>
        <w:t xml:space="preserve"> (e.g. based on URSP, Configured NSSAI, Allowed NSSAI)</w:t>
      </w:r>
      <w:r w:rsidRPr="009E0DE1">
        <w:rPr>
          <w:lang w:eastAsia="zh-CN"/>
        </w:rPr>
        <w:t>.</w:t>
      </w:r>
    </w:p>
    <w:p w14:paraId="6DD3AE87" w14:textId="77777777" w:rsidR="00762050" w:rsidRPr="009E0DE1" w:rsidRDefault="00762050" w:rsidP="00762050">
      <w:pPr>
        <w:pStyle w:val="Heading4"/>
      </w:pPr>
      <w:bookmarkStart w:id="14" w:name="_Toc68015633"/>
      <w:r w:rsidRPr="009E0DE1">
        <w:t>5.15.7.3</w:t>
      </w:r>
      <w:r w:rsidRPr="009E0DE1">
        <w:tab/>
        <w:t>Connected mode aspects</w:t>
      </w:r>
      <w:bookmarkEnd w:id="14"/>
    </w:p>
    <w:p w14:paraId="6CDB615C" w14:textId="77777777" w:rsidR="00762050" w:rsidRPr="009E0DE1" w:rsidRDefault="00762050" w:rsidP="00762050">
      <w:r w:rsidRPr="009E0DE1">
        <w:t>In addition to the interworking principles documented in clause 5.17.2 the following applies for interworking with N26:</w:t>
      </w:r>
    </w:p>
    <w:p w14:paraId="3732EB0D" w14:textId="77777777" w:rsidR="00762050" w:rsidRPr="009E0DE1" w:rsidRDefault="00762050" w:rsidP="00762050">
      <w:pPr>
        <w:pStyle w:val="B1"/>
      </w:pPr>
      <w:r w:rsidRPr="009E0DE1">
        <w:t>-</w:t>
      </w:r>
      <w:r w:rsidRPr="009E0DE1">
        <w:tab/>
        <w:t xml:space="preserve">When a UE is CM-CONNECTED in 5GC and a handover to EPS occur, the AMF selects the target MME based on </w:t>
      </w:r>
      <w:r w:rsidRPr="009E0DE1">
        <w:rPr>
          <w:lang w:eastAsia="zh-CN"/>
        </w:rPr>
        <w:t xml:space="preserve">the source AMF Region ID, AMF Set ID </w:t>
      </w:r>
      <w:r w:rsidRPr="009E0DE1">
        <w:t>and target location information</w:t>
      </w:r>
      <w:r w:rsidRPr="009E0DE1">
        <w:rPr>
          <w:lang w:eastAsia="zh-CN"/>
        </w:rPr>
        <w:t xml:space="preserve">. The AMF </w:t>
      </w:r>
      <w:r w:rsidRPr="009E0DE1">
        <w:t>forwards the UE context to the selected MME over the N26 Interface.</w:t>
      </w:r>
      <w:r>
        <w:t xml:space="preserve"> In the UE context, the AMF also includes the UE Usage type, if it is received as part of subscription data.</w:t>
      </w:r>
      <w:r w:rsidRPr="009E0DE1">
        <w:t xml:space="preserve"> The Handover procedure is executed as documented in TS</w:t>
      </w:r>
      <w:r>
        <w:t> </w:t>
      </w:r>
      <w:r w:rsidRPr="009E0DE1">
        <w:t>23.502</w:t>
      </w:r>
      <w:r>
        <w:t> </w:t>
      </w:r>
      <w:r w:rsidRPr="009E0DE1">
        <w:t>[3]. When the Handover procedure completes successfully the UE performs a Tracking Area Update. This completes the UE registration in the target EPS. As part of this the UE obtains a DCN-ID if the target EPS uses it.</w:t>
      </w:r>
    </w:p>
    <w:p w14:paraId="37702977" w14:textId="77777777" w:rsidR="00762050" w:rsidRPr="009E0DE1" w:rsidRDefault="00762050" w:rsidP="00762050">
      <w:pPr>
        <w:pStyle w:val="B1"/>
        <w:rPr>
          <w:lang w:eastAsia="zh-CN"/>
        </w:rPr>
      </w:pPr>
      <w:r w:rsidRPr="009E0DE1">
        <w:rPr>
          <w:lang w:eastAsia="zh-CN"/>
        </w:rPr>
        <w:t>-</w:t>
      </w:r>
      <w:r w:rsidRPr="009E0DE1">
        <w:rPr>
          <w:lang w:eastAsia="zh-CN"/>
        </w:rPr>
        <w:tab/>
        <w:t>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In the home-routed roaming case, the AMF selects default V-SMFs. The Handover procedure is executed as documented in TS</w:t>
      </w:r>
      <w:r>
        <w:rPr>
          <w:lang w:eastAsia="zh-CN"/>
        </w:rPr>
        <w:t> </w:t>
      </w:r>
      <w:r w:rsidRPr="009E0DE1">
        <w:rPr>
          <w:lang w:eastAsia="zh-CN"/>
        </w:rPr>
        <w:t>23.502</w:t>
      </w:r>
      <w:r>
        <w:rPr>
          <w:lang w:eastAsia="zh-CN"/>
        </w:rPr>
        <w:t> </w:t>
      </w:r>
      <w:r w:rsidRPr="009E0DE1">
        <w:rPr>
          <w:lang w:eastAsia="zh-CN"/>
        </w:rPr>
        <w:t>[3]. The SMF</w:t>
      </w:r>
      <w:r>
        <w:rPr>
          <w:lang w:eastAsia="zh-CN"/>
        </w:rPr>
        <w:t>+PGW-C</w:t>
      </w:r>
      <w:r w:rsidRPr="009E0DE1">
        <w:rPr>
          <w:lang w:eastAsia="zh-CN"/>
        </w:rPr>
        <w:t xml:space="preserve"> sends PDU Session IDs and related S-NSSAIs to AMF.</w:t>
      </w:r>
      <w:r>
        <w:rPr>
          <w:lang w:eastAsia="zh-CN"/>
        </w:rPr>
        <w:t xml:space="preserve"> Based on the received S-NSSAIs values the target AMF derives the S-NSSAI values for the Serving PLMN, the target AMF reselects a final target AMF if necessary as described in clause 5.15.5.2.1, the AMF reallocation procedure is triggered. For each PDU Session based on the associated derived S-NSSAI values if the V-SMF need be reallocated, the final target AMF triggers the V-SMF reallocation as described in TS 23.502 [3] clause 4.23.2.</w:t>
      </w:r>
      <w:r w:rsidRPr="009E0DE1">
        <w:rPr>
          <w:lang w:eastAsia="zh-CN"/>
        </w:rPr>
        <w:t xml:space="preserve"> When the Handover procedure completes successfully the UE performs a Registration procedure. This completes the UE registration in the target 5GS and as part of this the UE obtains an Allowed NSSAI.</w:t>
      </w:r>
    </w:p>
    <w:p w14:paraId="3CFF71B1" w14:textId="77777777" w:rsidR="001F417A" w:rsidRDefault="001F417A" w:rsidP="001F417A">
      <w:pPr>
        <w:rPr>
          <w:ins w:id="15" w:author="Pudney, Chris, Vodafone Group 42" w:date="2021-05-04T18:29:00Z"/>
          <w:noProof/>
        </w:rPr>
      </w:pPr>
    </w:p>
    <w:p w14:paraId="2EB976E2" w14:textId="77777777" w:rsidR="001F417A" w:rsidRPr="008C362F" w:rsidRDefault="001F417A" w:rsidP="001F417A">
      <w:pPr>
        <w:pBdr>
          <w:top w:val="single" w:sz="8" w:space="1" w:color="FF0000"/>
          <w:left w:val="single" w:sz="8" w:space="4" w:color="FF0000"/>
          <w:bottom w:val="single" w:sz="8" w:space="1" w:color="FF0000"/>
          <w:right w:val="single" w:sz="8" w:space="4" w:color="FF0000"/>
        </w:pBdr>
        <w:spacing w:after="120"/>
        <w:jc w:val="center"/>
        <w:rPr>
          <w:ins w:id="16" w:author="Pudney, Chris, Vodafone Group 42" w:date="2021-05-04T18:29:00Z"/>
          <w:rFonts w:ascii="Arial" w:hAnsi="Arial"/>
          <w:i/>
          <w:color w:val="FF0000"/>
          <w:sz w:val="24"/>
          <w:lang w:val="en-US" w:eastAsia="zh-CN"/>
        </w:rPr>
      </w:pPr>
      <w:ins w:id="17" w:author="Pudney, Chris, Vodafone Group 42" w:date="2021-05-04T18:29:00Z">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ins>
    </w:p>
    <w:p w14:paraId="356A1458" w14:textId="29454F6B" w:rsidR="005D61EF" w:rsidRPr="009E0DE1" w:rsidRDefault="005D61EF" w:rsidP="005D61EF">
      <w:pPr>
        <w:pStyle w:val="Heading3"/>
      </w:pPr>
      <w:r w:rsidRPr="009E0DE1">
        <w:t>5.17.2</w:t>
      </w:r>
      <w:r w:rsidRPr="009E0DE1">
        <w:tab/>
        <w:t>Interworking with EPC</w:t>
      </w:r>
      <w:bookmarkEnd w:id="2"/>
      <w:bookmarkEnd w:id="3"/>
      <w:bookmarkEnd w:id="4"/>
      <w:bookmarkEnd w:id="5"/>
      <w:bookmarkEnd w:id="6"/>
      <w:bookmarkEnd w:id="7"/>
      <w:bookmarkEnd w:id="8"/>
    </w:p>
    <w:p w14:paraId="419B52D4" w14:textId="77777777" w:rsidR="005D61EF" w:rsidRPr="009E0DE1" w:rsidRDefault="005D61EF" w:rsidP="005D61EF">
      <w:pPr>
        <w:pStyle w:val="Heading4"/>
      </w:pPr>
      <w:bookmarkStart w:id="18" w:name="_Toc20149972"/>
      <w:bookmarkStart w:id="19" w:name="_Toc27846771"/>
      <w:bookmarkStart w:id="20" w:name="_Toc36187902"/>
      <w:bookmarkStart w:id="21" w:name="_Toc45183806"/>
      <w:bookmarkStart w:id="22" w:name="_Toc47342648"/>
      <w:bookmarkStart w:id="23" w:name="_Toc51769349"/>
      <w:bookmarkStart w:id="24" w:name="_Toc68015680"/>
      <w:r w:rsidRPr="009E0DE1">
        <w:t>5.17.2.1</w:t>
      </w:r>
      <w:r w:rsidRPr="009E0DE1">
        <w:tab/>
        <w:t>General</w:t>
      </w:r>
      <w:bookmarkEnd w:id="18"/>
      <w:bookmarkEnd w:id="19"/>
      <w:bookmarkEnd w:id="20"/>
      <w:bookmarkEnd w:id="21"/>
      <w:bookmarkEnd w:id="22"/>
      <w:bookmarkEnd w:id="23"/>
      <w:bookmarkEnd w:id="24"/>
    </w:p>
    <w:p w14:paraId="7EC56734" w14:textId="77777777" w:rsidR="005D61EF" w:rsidRPr="009E0DE1" w:rsidRDefault="005D61EF" w:rsidP="005D61EF">
      <w:r w:rsidRPr="009E0DE1">
        <w:t>Interworking with EPC in this clause refers to mobility procedures between 5GC and EPC/E-UTRAN, except for clause 5.17.2.4.</w:t>
      </w:r>
      <w:r>
        <w:t xml:space="preserve"> Network slicing aspects for EPS Interworking are specified in clause 5.15.7</w:t>
      </w:r>
    </w:p>
    <w:p w14:paraId="76152E13" w14:textId="77777777" w:rsidR="005D61EF" w:rsidRPr="009E0DE1" w:rsidRDefault="005D61EF" w:rsidP="005D61EF">
      <w:r w:rsidRPr="009E0DE1">
        <w:t>In order to interwork with EPC, the UE that supports both 5GC and EPC NAS can operate in single-registration mode or dual-registration mode:</w:t>
      </w:r>
    </w:p>
    <w:p w14:paraId="2595763B" w14:textId="77777777" w:rsidR="005D61EF" w:rsidRPr="009E0DE1" w:rsidRDefault="005D61EF" w:rsidP="005D61EF">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71E57B7D" w14:textId="77777777" w:rsidR="005D61EF" w:rsidRPr="009E0DE1" w:rsidRDefault="005D61EF" w:rsidP="005D61EF">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0BBF643F" w14:textId="77777777" w:rsidR="005D61EF" w:rsidRPr="009E0DE1" w:rsidRDefault="005D61EF" w:rsidP="005D61EF">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487585D9" w14:textId="77777777" w:rsidR="005D61EF" w:rsidRPr="009E0DE1" w:rsidRDefault="005D61EF" w:rsidP="005D61EF">
      <w:pPr>
        <w:pStyle w:val="NO"/>
      </w:pPr>
      <w:r w:rsidRPr="009E0DE1">
        <w:lastRenderedPageBreak/>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5F9CC22D" w14:textId="77777777" w:rsidR="005D61EF" w:rsidRDefault="005D61EF" w:rsidP="005D61EF">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1BD22B37" w14:textId="77777777" w:rsidR="005D61EF" w:rsidRDefault="005D61EF" w:rsidP="005D61EF">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68D0A1EA" w14:textId="77777777" w:rsidR="005D61EF" w:rsidRPr="009E0DE1" w:rsidRDefault="005D61EF" w:rsidP="005D61EF">
      <w:r w:rsidRPr="009E0DE1">
        <w:t>The support of single registration mode is mandatory for UEs that support both 5GC and EPC NAS.</w:t>
      </w:r>
    </w:p>
    <w:p w14:paraId="26E06C0B" w14:textId="77777777" w:rsidR="005D61EF" w:rsidRPr="009E0DE1" w:rsidRDefault="005D61EF" w:rsidP="005D61EF">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0A9DBA44" w14:textId="77777777" w:rsidR="005D61EF" w:rsidRPr="009E0DE1" w:rsidRDefault="005D61EF" w:rsidP="005D61EF">
      <w:r w:rsidRPr="009E0DE1">
        <w:t>During</w:t>
      </w:r>
      <w:r w:rsidRPr="009E0DE1">
        <w:rPr>
          <w:rFonts w:eastAsia="MS Mincho"/>
        </w:rPr>
        <w:t xml:space="preserve"> registration to 5GC,</w:t>
      </w:r>
      <w:r w:rsidRPr="009E0DE1">
        <w:t xml:space="preserve"> UE supporting both 5GC and EPC NAS shall indicate its support of EPC NAS.</w:t>
      </w:r>
    </w:p>
    <w:p w14:paraId="5FFF7521" w14:textId="77777777" w:rsidR="005D61EF" w:rsidRPr="009E0DE1" w:rsidRDefault="005D61EF" w:rsidP="005D61EF">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663D5631" w14:textId="77777777" w:rsidR="005D61EF" w:rsidRPr="009E0DE1" w:rsidRDefault="005D61EF" w:rsidP="005D61EF">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A208285" w14:textId="77777777" w:rsidR="005D61EF" w:rsidRDefault="005D61EF" w:rsidP="005D61EF">
      <w:pPr>
        <w:rPr>
          <w:lang w:eastAsia="zh-CN"/>
        </w:rPr>
      </w:pPr>
      <w:r>
        <w:rPr>
          <w:lang w:eastAsia="zh-CN"/>
        </w:rPr>
        <w:t>PDN type "non-IP" is transferred to 5GS as "Unstructured" PDU Session type if it is successfully transferred.</w:t>
      </w:r>
    </w:p>
    <w:p w14:paraId="2C3C17A9" w14:textId="77777777" w:rsidR="005D61EF" w:rsidRPr="009E0DE1" w:rsidRDefault="005D61EF" w:rsidP="005D61EF">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18648517" w14:textId="77777777" w:rsidR="005D61EF" w:rsidRDefault="005D61EF" w:rsidP="005D61EF">
      <w:r>
        <w:t>MTU size consideration for PDU Sessions and PDN Connections towards a SMF+PGW-C follows the requirements in clause 5.6.10.4.</w:t>
      </w:r>
    </w:p>
    <w:p w14:paraId="63527CE6" w14:textId="77777777" w:rsidR="005D61EF" w:rsidRPr="009E0DE1" w:rsidRDefault="005D61EF" w:rsidP="005D61EF">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6E8E7093" w14:textId="77777777" w:rsidR="005D61EF" w:rsidRDefault="005D61EF" w:rsidP="005D61EF">
      <w:pPr>
        <w:rPr>
          <w:lang w:eastAsia="zh-CN"/>
        </w:rPr>
      </w:pPr>
      <w:r>
        <w:rPr>
          <w:lang w:eastAsia="zh-CN"/>
        </w:rPr>
        <w:t>If the network does not support interworking with EPC, network shall not indicate support for "interworking without N26" to the UE.</w:t>
      </w:r>
    </w:p>
    <w:p w14:paraId="69819C41" w14:textId="77777777" w:rsidR="005D61EF" w:rsidRPr="00EC6375" w:rsidRDefault="005D61EF" w:rsidP="005D61EF">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C545656" w14:textId="77777777" w:rsidR="005D61EF" w:rsidRPr="00EC6375" w:rsidRDefault="005D61EF" w:rsidP="005D61EF">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3A80EA39" w14:textId="77777777" w:rsidR="005D61EF" w:rsidRPr="00EC6375" w:rsidRDefault="005D61EF" w:rsidP="005D61EF">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7EA66365" w14:textId="77777777" w:rsidR="005D61EF" w:rsidRPr="00EC6375" w:rsidRDefault="005D61EF" w:rsidP="005D61EF">
      <w:pPr>
        <w:pStyle w:val="B1"/>
        <w:rPr>
          <w:lang w:eastAsia="zh-CN"/>
        </w:rPr>
      </w:pPr>
      <w:r w:rsidRPr="00EC6375">
        <w:rPr>
          <w:lang w:eastAsia="zh-CN"/>
        </w:rPr>
        <w:lastRenderedPageBreak/>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50401FF6" w14:textId="77777777" w:rsidR="005D61EF" w:rsidRPr="00EC6375" w:rsidRDefault="005D61EF" w:rsidP="005D61EF">
      <w:pPr>
        <w:rPr>
          <w:lang w:eastAsia="zh-CN"/>
        </w:rPr>
      </w:pPr>
      <w:r w:rsidRPr="00EC6375">
        <w:rPr>
          <w:lang w:eastAsia="zh-CN"/>
        </w:rPr>
        <w:t>For interworking with N26 interface</w:t>
      </w:r>
      <w:r w:rsidRPr="00EC6375">
        <w:rPr>
          <w:rFonts w:hint="eastAsia"/>
          <w:lang w:eastAsia="zh-CN"/>
        </w:rPr>
        <w:t>:</w:t>
      </w:r>
    </w:p>
    <w:p w14:paraId="47170D63" w14:textId="77777777" w:rsidR="005D61EF" w:rsidRPr="00EC6375" w:rsidRDefault="005D61EF" w:rsidP="005D61EF">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A6973D1" w14:textId="77777777" w:rsidR="005D61EF" w:rsidRPr="00EC6375" w:rsidRDefault="005D61EF" w:rsidP="005D61EF">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A8D0580" w14:textId="77777777" w:rsidR="005D61EF" w:rsidRPr="00EC6375" w:rsidRDefault="005D61EF" w:rsidP="005D61EF">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2F18BA8B" w14:textId="77777777" w:rsidR="005D61EF" w:rsidRPr="00EC6375" w:rsidRDefault="005D61EF" w:rsidP="005D61EF">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62B9456E" w14:textId="77777777" w:rsidR="005D61EF" w:rsidRPr="00EC6375" w:rsidRDefault="005D61EF" w:rsidP="005D61EF">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8A96C1E" w14:textId="77777777" w:rsidR="005D61EF" w:rsidRPr="009E0DE1" w:rsidRDefault="005D61EF" w:rsidP="005D61EF">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16A5AEF7" w14:textId="77777777" w:rsidR="005D61EF" w:rsidRPr="009E0DE1" w:rsidRDefault="005D61EF" w:rsidP="005D61EF">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6D35FB24" w14:textId="77777777" w:rsidR="005D61EF" w:rsidRPr="009E0DE1" w:rsidRDefault="005D61EF" w:rsidP="005D61EF">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4AF083DF" w14:textId="77777777" w:rsidR="005D61EF" w:rsidRPr="009E0DE1" w:rsidRDefault="005D61EF" w:rsidP="005D61EF">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07FFDC27" w14:textId="074859AC" w:rsidR="005D61EF" w:rsidRPr="009E0DE1" w:rsidRDefault="008B1C9A" w:rsidP="005D61EF">
      <w:pPr>
        <w:rPr>
          <w:lang w:eastAsia="zh-CN"/>
        </w:rPr>
      </w:pPr>
      <w:ins w:id="25" w:author="Pudney, Chris, Vodafone Group 42" w:date="2021-05-04T16:59:00Z">
        <w:r>
          <w:rPr>
            <w:lang w:eastAsia="zh-CN"/>
          </w:rPr>
          <w:t xml:space="preserve">Clause 15.7.2.4 describes how </w:t>
        </w:r>
      </w:ins>
      <w:r w:rsidR="005D61EF" w:rsidRPr="009E0DE1">
        <w:rPr>
          <w:lang w:eastAsia="zh-CN"/>
        </w:rPr>
        <w:t>IP address preservation for IP PDU sessions can</w:t>
      </w:r>
      <w:del w:id="26" w:author="Pudney, Chris, Vodafone Group 42" w:date="2021-05-04T18:07:00Z">
        <w:r w:rsidR="005D61EF" w:rsidRPr="009E0DE1" w:rsidDel="00A00EDC">
          <w:rPr>
            <w:lang w:eastAsia="zh-CN"/>
          </w:rPr>
          <w:delText>not</w:delText>
        </w:r>
      </w:del>
      <w:r w:rsidR="005D61EF" w:rsidRPr="009E0DE1">
        <w:rPr>
          <w:lang w:eastAsia="zh-CN"/>
        </w:rPr>
        <w:t xml:space="preserve"> be ensured on subsequent mobility from EPC/E-UTRAN to 5GS to a 5GS NAS capable UE that had initially attached via GERAN/UTRAN and moved to EPC/E-UTRAN.</w:t>
      </w:r>
    </w:p>
    <w:p w14:paraId="7DAD8B59" w14:textId="08FE9EBF" w:rsidR="005D61EF" w:rsidRPr="009E0DE1" w:rsidRDefault="005D61EF" w:rsidP="005D61EF">
      <w:pPr>
        <w:pStyle w:val="NO"/>
        <w:rPr>
          <w:lang w:eastAsia="zh-CN"/>
        </w:rPr>
      </w:pPr>
      <w:r w:rsidRPr="009E0DE1">
        <w:rPr>
          <w:lang w:eastAsia="zh-CN"/>
        </w:rPr>
        <w:t>NOTE </w:t>
      </w:r>
      <w:r>
        <w:rPr>
          <w:lang w:eastAsia="zh-CN"/>
        </w:rPr>
        <w:t>5</w:t>
      </w:r>
      <w:r w:rsidRPr="009E0DE1">
        <w:rPr>
          <w:lang w:eastAsia="zh-CN"/>
        </w:rPr>
        <w:t>:</w:t>
      </w:r>
      <w:r w:rsidRPr="009E0DE1">
        <w:rPr>
          <w:lang w:eastAsia="zh-CN"/>
        </w:rPr>
        <w:tab/>
      </w:r>
      <w:ins w:id="27" w:author="Pudney, Chris, Vodafone Group 42" w:date="2021-05-04T18:33:00Z">
        <w:r w:rsidR="00F0484D">
          <w:rPr>
            <w:lang w:eastAsia="zh-CN"/>
          </w:rPr>
          <w:t xml:space="preserve">Void. </w:t>
        </w:r>
      </w:ins>
      <w:del w:id="28" w:author="Pudney, Chris, Vodafone Group 42" w:date="2021-05-04T18:07:00Z">
        <w:r w:rsidRPr="009E0DE1" w:rsidDel="00A00EDC">
          <w:rPr>
            <w:lang w:eastAsia="zh-CN"/>
          </w:rPr>
          <w:delTex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05C7C49B" w14:textId="77777777" w:rsidR="005D61EF" w:rsidRPr="001B1839" w:rsidRDefault="005D61EF" w:rsidP="005D61EF">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5BCE17BE" w14:textId="77777777" w:rsidR="005D61EF" w:rsidRDefault="005D61EF" w:rsidP="005D61EF">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0C71BF06" w14:textId="77777777" w:rsidR="005D61EF" w:rsidRDefault="005D61EF" w:rsidP="005D61EF">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02BA0B58" w14:textId="77777777" w:rsidR="005D61EF" w:rsidRDefault="005D61EF" w:rsidP="005D61EF">
      <w:pPr>
        <w:rPr>
          <w:lang w:eastAsia="zh-CN"/>
        </w:rPr>
      </w:pPr>
      <w:r>
        <w:rPr>
          <w:lang w:eastAsia="zh-CN"/>
        </w:rPr>
        <w:lastRenderedPageBreak/>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3651F15B" w14:textId="77777777" w:rsidR="005D61EF" w:rsidRDefault="005D61EF" w:rsidP="005D61EF">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00A5075B" w14:textId="77777777" w:rsidR="005D61EF" w:rsidRDefault="005D61EF" w:rsidP="005D61EF">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5617E9A0" w14:textId="77777777" w:rsidR="005D61EF" w:rsidRDefault="005D61EF" w:rsidP="005D61EF">
      <w:pPr>
        <w:pStyle w:val="NO"/>
        <w:rPr>
          <w:lang w:eastAsia="zh-CN"/>
        </w:rPr>
      </w:pPr>
      <w:r>
        <w:rPr>
          <w:lang w:eastAsia="zh-CN"/>
        </w:rPr>
        <w:t>NOTE 7:</w:t>
      </w:r>
      <w:r>
        <w:rPr>
          <w:lang w:eastAsia="zh-CN"/>
        </w:rPr>
        <w:tab/>
        <w:t>Encoding of APN and DNN specified in TS 23.003 [19] allows the comparison of EPS APN and 5GS DNN.</w:t>
      </w:r>
    </w:p>
    <w:p w14:paraId="6E6A8879" w14:textId="77777777" w:rsidR="005D61EF" w:rsidRDefault="005D61EF" w:rsidP="005D61EF">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08027E1A" w14:textId="77777777" w:rsidR="005D61EF" w:rsidRDefault="005D61EF" w:rsidP="005D61EF">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419F07BF" w14:textId="62AC4D89" w:rsidR="00FE5D90" w:rsidRDefault="005D61EF" w:rsidP="005D61EF">
      <w:pPr>
        <w:rPr>
          <w:noProof/>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8EEBBE8" w14:textId="77777777" w:rsidR="00152EB7" w:rsidRDefault="00152EB7" w:rsidP="00152EB7">
      <w:pPr>
        <w:rPr>
          <w:ins w:id="29" w:author="Pudney, Chris, Vodafone Group 42" w:date="2021-04-26T18:51:00Z"/>
          <w:noProof/>
        </w:rPr>
      </w:pPr>
    </w:p>
    <w:p w14:paraId="79ABAB77" w14:textId="77777777" w:rsidR="00152EB7" w:rsidRPr="008C362F" w:rsidRDefault="00152EB7" w:rsidP="00152EB7">
      <w:pPr>
        <w:pBdr>
          <w:top w:val="single" w:sz="8" w:space="1" w:color="FF0000"/>
          <w:left w:val="single" w:sz="8" w:space="4" w:color="FF0000"/>
          <w:bottom w:val="single" w:sz="8" w:space="1" w:color="FF0000"/>
          <w:right w:val="single" w:sz="8" w:space="4" w:color="FF0000"/>
        </w:pBdr>
        <w:spacing w:after="120"/>
        <w:jc w:val="center"/>
        <w:rPr>
          <w:ins w:id="30" w:author="Pudney, Chris, Vodafone Group 42" w:date="2021-04-26T18:51:00Z"/>
          <w:rFonts w:ascii="Arial" w:hAnsi="Arial"/>
          <w:i/>
          <w:color w:val="FF0000"/>
          <w:sz w:val="24"/>
          <w:lang w:val="en-US" w:eastAsia="zh-CN"/>
        </w:rPr>
      </w:pPr>
      <w:ins w:id="31" w:author="Pudney, Chris, Vodafone Group 42" w:date="2021-04-26T18:51:00Z">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ins>
    </w:p>
    <w:p w14:paraId="49DDDB8E" w14:textId="77777777" w:rsidR="00152EB7" w:rsidRDefault="00152EB7" w:rsidP="00152EB7">
      <w:pPr>
        <w:rPr>
          <w:ins w:id="32" w:author="Pudney, Chris, Vodafone Group 42" w:date="2021-04-26T18:51:00Z"/>
          <w:noProof/>
        </w:rPr>
      </w:pPr>
    </w:p>
    <w:p w14:paraId="09BF5841" w14:textId="77777777" w:rsidR="00152EB7" w:rsidRPr="009E0DE1" w:rsidRDefault="00152EB7" w:rsidP="00152EB7">
      <w:pPr>
        <w:pStyle w:val="Heading4"/>
      </w:pPr>
      <w:bookmarkStart w:id="33" w:name="_Toc68015689"/>
      <w:r w:rsidRPr="009E0DE1">
        <w:t>5.17.2.4</w:t>
      </w:r>
      <w:r w:rsidRPr="009E0DE1">
        <w:tab/>
        <w:t>Mobility between 5GS and GERAN/UTRAN</w:t>
      </w:r>
      <w:bookmarkEnd w:id="33"/>
    </w:p>
    <w:p w14:paraId="0CA97A67" w14:textId="1927386C" w:rsidR="00152EB7" w:rsidRPr="009E0DE1" w:rsidRDefault="00152EB7" w:rsidP="00152EB7">
      <w:r w:rsidRPr="009E0DE1">
        <w:t xml:space="preserve">IP address preservation upon </w:t>
      </w:r>
      <w:ins w:id="34" w:author="Pudney, Chris, Vodafone Group 42" w:date="2021-05-04T18:11:00Z">
        <w:r>
          <w:t xml:space="preserve">direct </w:t>
        </w:r>
      </w:ins>
      <w:r w:rsidRPr="009E0DE1">
        <w:t>mobility between 5GS and GERAN/UTRAN is not supported.</w:t>
      </w:r>
    </w:p>
    <w:p w14:paraId="5CC96B27" w14:textId="10A1C3BF" w:rsidR="00152EB7" w:rsidRDefault="00152EB7" w:rsidP="00152EB7">
      <w:pPr>
        <w:rPr>
          <w:ins w:id="35" w:author="Pudney, Chris, Vodafone Group 42" w:date="2021-05-04T18:35:00Z"/>
        </w:rPr>
      </w:pPr>
      <w:r w:rsidRPr="009E0DE1">
        <w:t xml:space="preserve">Upon mobility from 5GS to GERAN/UTRAN (e.g. upon leaving NG-RAN coverage) the UE shall perform the A/Gb mode GPRS Attach procedure or </w:t>
      </w:r>
      <w:proofErr w:type="spellStart"/>
      <w:r w:rsidRPr="009E0DE1">
        <w:t>Iu</w:t>
      </w:r>
      <w:proofErr w:type="spellEnd"/>
      <w:r w:rsidRPr="009E0DE1">
        <w:t xml:space="preserve"> mode GPRS Attach</w:t>
      </w:r>
      <w:r w:rsidRPr="009E0DE1">
        <w:rPr>
          <w:lang w:eastAsia="zh-CN"/>
        </w:rPr>
        <w:t xml:space="preserve"> procedure (see TS</w:t>
      </w:r>
      <w:r>
        <w:rPr>
          <w:lang w:eastAsia="zh-CN"/>
        </w:rPr>
        <w:t> </w:t>
      </w:r>
      <w:r w:rsidRPr="009E0DE1">
        <w:rPr>
          <w:lang w:eastAsia="zh-CN"/>
        </w:rPr>
        <w:t>23.060</w:t>
      </w:r>
      <w:r>
        <w:rPr>
          <w:lang w:eastAsia="zh-CN"/>
        </w:rPr>
        <w:t> </w:t>
      </w:r>
      <w:r w:rsidRPr="009E0DE1">
        <w:rPr>
          <w:lang w:eastAsia="zh-CN"/>
        </w:rPr>
        <w:t>[56])</w:t>
      </w:r>
      <w:r w:rsidRPr="009E0DE1">
        <w:t>.</w:t>
      </w:r>
    </w:p>
    <w:p w14:paraId="14AC1115" w14:textId="6594BF78" w:rsidR="003C0AA0" w:rsidRPr="00B8126A" w:rsidRDefault="00D32DE4" w:rsidP="003C0AA0">
      <w:pPr>
        <w:rPr>
          <w:ins w:id="36" w:author="Pudney, Chris, Vodafone Group 42" w:date="2021-05-04T18:35:00Z"/>
        </w:rPr>
      </w:pPr>
      <w:ins w:id="37" w:author="Qualcomm-145" w:date="2021-05-05T14:02:00Z">
        <w:r>
          <w:t xml:space="preserve">If the UE and SMF+PGW-C </w:t>
        </w:r>
      </w:ins>
      <w:ins w:id="38" w:author="Pudney, Chris, Vodafone Group 42" w:date="2021-05-04T18:35:00Z">
        <w:r w:rsidR="003C0AA0" w:rsidRPr="00B8126A">
          <w:t>support IP address preservation at mobility from EPC to 5GS for PDN connections established in GERAN/UTRAN:</w:t>
        </w:r>
      </w:ins>
    </w:p>
    <w:p w14:paraId="2817FD1D" w14:textId="34C48487" w:rsidR="003C0AA0" w:rsidRDefault="005654DE" w:rsidP="003C0AA0">
      <w:pPr>
        <w:pStyle w:val="B1"/>
        <w:numPr>
          <w:ilvl w:val="0"/>
          <w:numId w:val="6"/>
        </w:numPr>
        <w:rPr>
          <w:ins w:id="39" w:author="Pudney, Chris, Vodafone Group 42" w:date="2021-05-04T18:35:00Z"/>
        </w:rPr>
      </w:pPr>
      <w:ins w:id="40" w:author="Pudney, Chris, Vodafone Group 44" w:date="2021-05-18T20:43:00Z">
        <w:r w:rsidRPr="00873085">
          <w:rPr>
            <w:highlight w:val="yellow"/>
            <w:rPrChange w:id="41" w:author="Pudney, Chris, Vodafone Group 44" w:date="2021-05-18T20:45:00Z">
              <w:rPr/>
            </w:rPrChange>
          </w:rPr>
          <w:t>when establishing a PDN connection over GERAN/UTRAN</w:t>
        </w:r>
        <w:r w:rsidRPr="00873085">
          <w:rPr>
            <w:highlight w:val="yellow"/>
            <w:rPrChange w:id="42" w:author="Pudney, Chris, Vodafone Group 44" w:date="2021-05-18T20:45:00Z">
              <w:rPr/>
            </w:rPrChange>
          </w:rPr>
          <w:t>,</w:t>
        </w:r>
        <w:r w:rsidRPr="00B8126A">
          <w:t xml:space="preserve"> </w:t>
        </w:r>
      </w:ins>
      <w:ins w:id="43" w:author="Pudney, Chris, Vodafone Group 42" w:date="2021-05-04T18:35:00Z">
        <w:r w:rsidR="003C0AA0" w:rsidRPr="00B8126A">
          <w:t>the UE and SMF+PGW</w:t>
        </w:r>
        <w:r w:rsidR="003C0AA0">
          <w:t>-C</w:t>
        </w:r>
        <w:r w:rsidR="003C0AA0" w:rsidRPr="00B8126A">
          <w:t xml:space="preserve"> sh</w:t>
        </w:r>
        <w:r w:rsidR="003C0AA0">
          <w:t>all</w:t>
        </w:r>
        <w:r w:rsidR="003C0AA0" w:rsidRPr="00B8126A">
          <w:t xml:space="preserve"> use the PCO information element as described in 5.17.2.1</w:t>
        </w:r>
      </w:ins>
      <w:ins w:id="44" w:author="Pudney, Chris, Vodafone Group 44" w:date="2021-05-18T20:43:00Z">
        <w:r>
          <w:t xml:space="preserve"> o</w:t>
        </w:r>
        <w:r w:rsidRPr="00873085">
          <w:rPr>
            <w:highlight w:val="yellow"/>
            <w:rPrChange w:id="45" w:author="Pudney, Chris, Vodafone Group 44" w:date="2021-05-18T20:45:00Z">
              <w:rPr/>
            </w:rPrChange>
          </w:rPr>
          <w:t xml:space="preserve">f this specification and clause </w:t>
        </w:r>
      </w:ins>
      <w:ins w:id="46" w:author="Pudney, Chris, Vodafone Group 44" w:date="2021-05-18T20:44:00Z">
        <w:r w:rsidRPr="00873085">
          <w:rPr>
            <w:highlight w:val="yellow"/>
            <w:rPrChange w:id="47" w:author="Pudney, Chris, Vodafone Group 44" w:date="2021-05-18T20:45:00Z">
              <w:rPr/>
            </w:rPrChange>
          </w:rPr>
          <w:t>4.11.1.5.4.1 of TS 23.502</w:t>
        </w:r>
      </w:ins>
      <w:ins w:id="48" w:author="Pudney, Chris, Vodafone Group 44" w:date="2021-05-18T20:46:00Z">
        <w:r w:rsidR="00873085">
          <w:rPr>
            <w:highlight w:val="yellow"/>
          </w:rPr>
          <w:t xml:space="preserve"> </w:t>
        </w:r>
      </w:ins>
      <w:bookmarkStart w:id="49" w:name="_GoBack"/>
      <w:bookmarkEnd w:id="49"/>
      <w:ins w:id="50" w:author="Pudney, Chris, Vodafone Group 44" w:date="2021-05-18T20:44:00Z">
        <w:r w:rsidRPr="00873085">
          <w:rPr>
            <w:highlight w:val="yellow"/>
            <w:rPrChange w:id="51" w:author="Pudney, Chris, Vodafone Group 44" w:date="2021-05-18T20:45:00Z">
              <w:rPr/>
            </w:rPrChange>
          </w:rPr>
          <w:t>[</w:t>
        </w:r>
      </w:ins>
      <w:ins w:id="52" w:author="Pudney, Chris, Vodafone Group 44" w:date="2021-05-18T20:46:00Z">
        <w:r w:rsidR="00873085">
          <w:rPr>
            <w:highlight w:val="yellow"/>
          </w:rPr>
          <w:t>3</w:t>
        </w:r>
      </w:ins>
      <w:ins w:id="53" w:author="Pudney, Chris, Vodafone Group 44" w:date="2021-05-18T20:44:00Z">
        <w:r w:rsidRPr="00873085">
          <w:rPr>
            <w:highlight w:val="yellow"/>
            <w:rPrChange w:id="54" w:author="Pudney, Chris, Vodafone Group 44" w:date="2021-05-18T20:45:00Z">
              <w:rPr/>
            </w:rPrChange>
          </w:rPr>
          <w:t>]</w:t>
        </w:r>
        <w:r w:rsidR="00873085" w:rsidRPr="00873085">
          <w:rPr>
            <w:highlight w:val="yellow"/>
            <w:rPrChange w:id="55" w:author="Pudney, Chris, Vodafone Group 44" w:date="2021-05-18T20:45:00Z">
              <w:rPr/>
            </w:rPrChange>
          </w:rPr>
          <w:t xml:space="preserve"> to exchange </w:t>
        </w:r>
      </w:ins>
      <w:ins w:id="56" w:author="Pudney, Chris, Vodafone Group 44" w:date="2021-05-18T20:45:00Z">
        <w:r w:rsidR="00873085" w:rsidRPr="00873085">
          <w:rPr>
            <w:highlight w:val="yellow"/>
            <w:rPrChange w:id="57" w:author="Pudney, Chris, Vodafone Group 44" w:date="2021-05-18T20:45:00Z">
              <w:rPr/>
            </w:rPrChange>
          </w:rPr>
          <w:t>a PDU Session ID and 5G QoS parameters.</w:t>
        </w:r>
      </w:ins>
      <w:ins w:id="58" w:author="Pudney, Chris, Vodafone Group 42" w:date="2021-05-04T18:35:00Z">
        <w:del w:id="59" w:author="Pudney, Chris, Vodafone Group 44" w:date="2021-05-18T20:43:00Z">
          <w:r w:rsidR="003C0AA0" w:rsidRPr="00873085" w:rsidDel="005654DE">
            <w:rPr>
              <w:highlight w:val="yellow"/>
              <w:rPrChange w:id="60" w:author="Pudney, Chris, Vodafone Group 44" w:date="2021-05-18T20:45:00Z">
                <w:rPr/>
              </w:rPrChange>
            </w:rPr>
            <w:delText xml:space="preserve"> when establishing a PDN connection over GERAN/UTRAN</w:delText>
          </w:r>
        </w:del>
        <w:r w:rsidR="003C0AA0" w:rsidRPr="00873085">
          <w:rPr>
            <w:highlight w:val="yellow"/>
            <w:rPrChange w:id="61" w:author="Pudney, Chris, Vodafone Group 44" w:date="2021-05-18T20:45:00Z">
              <w:rPr/>
            </w:rPrChange>
          </w:rPr>
          <w:t>;</w:t>
        </w:r>
        <w:r w:rsidR="003C0AA0" w:rsidRPr="004C6104">
          <w:t xml:space="preserve"> </w:t>
        </w:r>
        <w:r w:rsidR="003C0AA0">
          <w:t>and</w:t>
        </w:r>
      </w:ins>
    </w:p>
    <w:p w14:paraId="3B561B00" w14:textId="1FE95E67" w:rsidR="003C0AA0" w:rsidRDefault="003C0AA0" w:rsidP="003C0AA0">
      <w:pPr>
        <w:pStyle w:val="B1"/>
        <w:numPr>
          <w:ilvl w:val="0"/>
          <w:numId w:val="6"/>
        </w:numPr>
        <w:rPr>
          <w:ins w:id="62" w:author="Pudney, Chris, Vodafone Group 42" w:date="2021-05-04T18:35:00Z"/>
        </w:rPr>
      </w:pPr>
      <w:ins w:id="63" w:author="Pudney, Chris, Vodafone Group 42" w:date="2021-05-04T18:35:00Z">
        <w:r w:rsidRPr="00B8126A">
          <w:rPr>
            <w:rFonts w:eastAsiaTheme="minorHAnsi"/>
            <w:lang w:val="fr-FR" w:eastAsia="fr-FR"/>
          </w:rPr>
          <w:t xml:space="preserve">the SGSN </w:t>
        </w:r>
        <w:r w:rsidRPr="006E7F6F">
          <w:rPr>
            <w:rFonts w:eastAsiaTheme="minorHAnsi"/>
            <w:lang w:val="fr-FR" w:eastAsia="fr-FR"/>
          </w:rPr>
          <w:t>can</w:t>
        </w:r>
        <w:r w:rsidRPr="00B8126A">
          <w:rPr>
            <w:rFonts w:eastAsiaTheme="minorHAnsi"/>
            <w:lang w:val="fr-FR" w:eastAsia="fr-FR"/>
          </w:rPr>
          <w:t xml:space="preserve"> use the </w:t>
        </w:r>
        <w:r w:rsidRPr="00B8126A">
          <w:t>"</w:t>
        </w:r>
        <w:r w:rsidRPr="00B8126A">
          <w:rPr>
            <w:rFonts w:eastAsiaTheme="minorHAnsi"/>
            <w:lang w:val="fr-FR" w:eastAsia="fr-FR"/>
          </w:rPr>
          <w:t xml:space="preserve">N1 mode </w:t>
        </w:r>
        <w:proofErr w:type="spellStart"/>
        <w:r w:rsidRPr="00B8126A">
          <w:rPr>
            <w:rFonts w:eastAsiaTheme="minorHAnsi"/>
            <w:lang w:val="fr-FR" w:eastAsia="fr-FR"/>
          </w:rPr>
          <w:t>supported</w:t>
        </w:r>
        <w:proofErr w:type="spellEnd"/>
        <w:r w:rsidRPr="00B8126A">
          <w:t>"</w:t>
        </w:r>
        <w:r w:rsidRPr="00B8126A">
          <w:rPr>
            <w:rFonts w:eastAsiaTheme="minorHAnsi"/>
            <w:lang w:val="fr-FR" w:eastAsia="fr-FR"/>
          </w:rPr>
          <w:t> bit in the</w:t>
        </w:r>
      </w:ins>
      <w:ins w:id="64" w:author="Pudney, Chris, Vodafone Group 42" w:date="2021-05-10T13:09:00Z">
        <w:r w:rsidR="00AF041E">
          <w:rPr>
            <w:rFonts w:eastAsiaTheme="minorHAnsi"/>
            <w:lang w:val="fr-FR" w:eastAsia="fr-FR"/>
          </w:rPr>
          <w:t xml:space="preserve"> UE</w:t>
        </w:r>
      </w:ins>
      <w:ins w:id="65" w:author="Pudney, Chris, Vodafone Group 42" w:date="2021-05-04T18:35:00Z">
        <w:r w:rsidRPr="00B8126A">
          <w:rPr>
            <w:rFonts w:eastAsiaTheme="minorHAnsi"/>
            <w:lang w:val="fr-FR" w:eastAsia="fr-FR"/>
          </w:rPr>
          <w:t xml:space="preserve"> Network </w:t>
        </w:r>
        <w:r w:rsidRPr="00B8126A">
          <w:t>C</w:t>
        </w:r>
        <w:proofErr w:type="spellStart"/>
        <w:r w:rsidRPr="00B8126A">
          <w:rPr>
            <w:rFonts w:eastAsiaTheme="minorHAnsi"/>
            <w:lang w:val="fr-FR" w:eastAsia="fr-FR"/>
          </w:rPr>
          <w:t>apability</w:t>
        </w:r>
        <w:proofErr w:type="spellEnd"/>
        <w:r w:rsidRPr="00B8126A">
          <w:rPr>
            <w:rFonts w:eastAsiaTheme="minorHAnsi"/>
            <w:lang w:val="fr-FR" w:eastAsia="fr-FR"/>
          </w:rPr>
          <w:t xml:space="preserve"> information </w:t>
        </w:r>
        <w:proofErr w:type="spellStart"/>
        <w:r w:rsidRPr="00B8126A">
          <w:rPr>
            <w:rFonts w:eastAsiaTheme="minorHAnsi"/>
            <w:lang w:val="fr-FR" w:eastAsia="fr-FR"/>
          </w:rPr>
          <w:t>element</w:t>
        </w:r>
        <w:proofErr w:type="spellEnd"/>
        <w:r w:rsidRPr="00B8126A">
          <w:rPr>
            <w:rFonts w:eastAsiaTheme="minorHAnsi"/>
            <w:lang w:val="fr-FR" w:eastAsia="fr-FR"/>
          </w:rPr>
          <w:t xml:space="preserve"> to prioritise the </w:t>
        </w:r>
        <w:proofErr w:type="spellStart"/>
        <w:r w:rsidRPr="00B8126A">
          <w:rPr>
            <w:rFonts w:eastAsiaTheme="minorHAnsi"/>
            <w:lang w:val="fr-FR" w:eastAsia="fr-FR"/>
          </w:rPr>
          <w:t>selection</w:t>
        </w:r>
        <w:proofErr w:type="spellEnd"/>
        <w:r w:rsidRPr="00B8126A">
          <w:rPr>
            <w:rFonts w:eastAsiaTheme="minorHAnsi"/>
            <w:lang w:val="fr-FR" w:eastAsia="fr-FR"/>
          </w:rPr>
          <w:t xml:space="preserve"> of a SMF</w:t>
        </w:r>
        <w:r>
          <w:rPr>
            <w:rFonts w:eastAsiaTheme="minorHAnsi"/>
            <w:lang w:val="fr-FR" w:eastAsia="fr-FR"/>
          </w:rPr>
          <w:t>+PGW-C</w:t>
        </w:r>
        <w:r w:rsidRPr="00B8126A">
          <w:rPr>
            <w:rFonts w:eastAsiaTheme="minorHAnsi"/>
            <w:lang w:val="fr-FR" w:eastAsia="fr-FR"/>
          </w:rPr>
          <w:t xml:space="preserve"> over a standalone PGW.</w:t>
        </w:r>
        <w:r w:rsidRPr="004C6104">
          <w:t xml:space="preserve"> </w:t>
        </w:r>
      </w:ins>
    </w:p>
    <w:p w14:paraId="7156A431" w14:textId="77777777" w:rsidR="003C0AA0" w:rsidRDefault="003C0AA0" w:rsidP="003C0AA0">
      <w:pPr>
        <w:pStyle w:val="NO"/>
        <w:rPr>
          <w:ins w:id="66" w:author="Pudney, Chris, Vodafone Group 42" w:date="2021-05-04T18:35:00Z"/>
          <w:lang w:eastAsia="zh-CN"/>
        </w:rPr>
      </w:pPr>
      <w:ins w:id="67" w:author="Pudney, Chris, Vodafone Group 42" w:date="2021-05-04T18:35:00Z">
        <w:r>
          <w:rPr>
            <w:lang w:eastAsia="zh-CN"/>
          </w:rPr>
          <w:t>NOTE 1:</w:t>
        </w:r>
        <w:r>
          <w:rPr>
            <w:lang w:eastAsia="zh-CN"/>
          </w:rPr>
          <w:tab/>
          <w:t>as an alternative to this SGSN functionality, the operator might configure the set of “PGWs that support GGSN functionality” to only include “SMF+PGW-Cs that support GGSN functionality”.</w:t>
        </w:r>
      </w:ins>
    </w:p>
    <w:p w14:paraId="23E5D9CC" w14:textId="77777777" w:rsidR="003C0AA0" w:rsidRPr="00B8126A" w:rsidRDefault="003C0AA0" w:rsidP="003C0AA0">
      <w:pPr>
        <w:rPr>
          <w:ins w:id="68" w:author="Pudney, Chris, Vodafone Group 42" w:date="2021-05-04T18:35:00Z"/>
        </w:rPr>
      </w:pPr>
      <w:ins w:id="69" w:author="Pudney, Chris, Vodafone Group 42" w:date="2021-05-04T18:35:00Z">
        <w:r w:rsidRPr="00B8126A">
          <w:lastRenderedPageBreak/>
          <w:t>To support IP address preservation at mobility from EPC to 5G</w:t>
        </w:r>
        <w:r>
          <w:t>S</w:t>
        </w:r>
        <w:r w:rsidRPr="00B8126A">
          <w:t xml:space="preserve"> to EPC to GERAN/UTRAN for PDN connections established in EPC/GERAN/UTRAN:</w:t>
        </w:r>
      </w:ins>
    </w:p>
    <w:p w14:paraId="43E13376" w14:textId="77777777" w:rsidR="003C0AA0" w:rsidRDefault="003C0AA0" w:rsidP="003C0AA0">
      <w:pPr>
        <w:pStyle w:val="B1"/>
        <w:numPr>
          <w:ilvl w:val="0"/>
          <w:numId w:val="6"/>
        </w:numPr>
        <w:rPr>
          <w:ins w:id="70" w:author="Pudney, Chris, Vodafone Group 42" w:date="2021-05-04T18:35:00Z"/>
        </w:rPr>
      </w:pPr>
      <w:ins w:id="71" w:author="Pudney, Chris, Vodafone Group 42" w:date="2021-05-04T18:35:00Z">
        <w:r>
          <w:t xml:space="preserve">the </w:t>
        </w:r>
        <w:r w:rsidRPr="00B8126A">
          <w:t>SMF+PGW</w:t>
        </w:r>
        <w:r>
          <w:t>-C</w:t>
        </w:r>
        <w:r w:rsidRPr="00B8126A">
          <w:t xml:space="preserve"> should not establish UE or Network initiated secondary PDP contexts while the UE in using GERAN/UTRAN;</w:t>
        </w:r>
        <w:r w:rsidRPr="00A72326">
          <w:rPr>
            <w:rFonts w:eastAsiaTheme="minorHAnsi"/>
            <w:lang w:val="fr-FR" w:eastAsia="fr-FR"/>
          </w:rPr>
          <w:t xml:space="preserve"> </w:t>
        </w:r>
        <w:r>
          <w:rPr>
            <w:rFonts w:eastAsiaTheme="minorHAnsi"/>
            <w:lang w:val="fr-FR" w:eastAsia="fr-FR"/>
          </w:rPr>
          <w:t>and</w:t>
        </w:r>
        <w:r w:rsidRPr="004C6104">
          <w:t xml:space="preserve"> </w:t>
        </w:r>
      </w:ins>
    </w:p>
    <w:p w14:paraId="3180133B" w14:textId="5AB6FE39" w:rsidR="003C0AA0" w:rsidRDefault="00AF041E" w:rsidP="003C0AA0">
      <w:pPr>
        <w:pStyle w:val="B1"/>
        <w:numPr>
          <w:ilvl w:val="0"/>
          <w:numId w:val="6"/>
        </w:numPr>
        <w:rPr>
          <w:ins w:id="72" w:author="Pudney, Chris, Vodafone Group 42" w:date="2021-05-04T18:35:00Z"/>
        </w:rPr>
      </w:pPr>
      <w:ins w:id="73" w:author="Pudney, Chris, Vodafone Group 43" w:date="2021-05-10T13:10:00Z">
        <w:r w:rsidRPr="00D56553">
          <w:t xml:space="preserve">in </w:t>
        </w:r>
      </w:ins>
      <w:ins w:id="74" w:author="Pudney, Chris, Vodafone Group 43" w:date="2021-05-10T13:11:00Z">
        <w:r w:rsidRPr="00D56553">
          <w:t xml:space="preserve">signalling sent on </w:t>
        </w:r>
      </w:ins>
      <w:ins w:id="75" w:author="Pudney, Chris, Vodafone Group 43" w:date="2021-05-10T13:15:00Z">
        <w:r w:rsidRPr="00D56553">
          <w:t xml:space="preserve">the </w:t>
        </w:r>
      </w:ins>
      <w:ins w:id="76" w:author="Pudney, Chris, Vodafone Group 43" w:date="2021-05-10T13:11:00Z">
        <w:r w:rsidRPr="00D56553">
          <w:t>N26 interface</w:t>
        </w:r>
      </w:ins>
      <w:ins w:id="77" w:author="Pudney, Chris, Vodafone Group 43" w:date="2021-05-10T13:16:00Z">
        <w:r w:rsidRPr="00D56553">
          <w:t>,</w:t>
        </w:r>
      </w:ins>
      <w:ins w:id="78" w:author="Pudney, Chris, Vodafone Group 43" w:date="2021-05-10T13:11:00Z">
        <w:r w:rsidRPr="00D56553">
          <w:t xml:space="preserve"> the MME should send the </w:t>
        </w:r>
      </w:ins>
      <w:ins w:id="79" w:author="Pudney, Chris, Vodafone Group 43" w:date="2021-05-10T13:12:00Z">
        <w:r w:rsidRPr="00D56553">
          <w:t xml:space="preserve">TI of the default EPS bearer to the AMF in the Bearer </w:t>
        </w:r>
      </w:ins>
      <w:ins w:id="80" w:author="Pudney, Chris, Vodafone Group 43" w:date="2021-05-10T13:16:00Z">
        <w:r w:rsidRPr="00D56553">
          <w:t>C</w:t>
        </w:r>
      </w:ins>
      <w:ins w:id="81" w:author="Pudney, Chris, Vodafone Group 43" w:date="2021-05-10T13:12:00Z">
        <w:r w:rsidRPr="00D56553">
          <w:t xml:space="preserve">ontext within the PDN Connection IE in the Forward </w:t>
        </w:r>
      </w:ins>
      <w:ins w:id="82" w:author="Pudney, Chris, Vodafone Group 43" w:date="2021-05-10T13:13:00Z">
        <w:r w:rsidRPr="00D56553">
          <w:t>R</w:t>
        </w:r>
      </w:ins>
      <w:ins w:id="83" w:author="Pudney, Chris, Vodafone Group 43" w:date="2021-05-10T13:12:00Z">
        <w:r w:rsidRPr="00D56553">
          <w:t xml:space="preserve">elocation Request and </w:t>
        </w:r>
      </w:ins>
      <w:ins w:id="84" w:author="Pudney, Chris, Vodafone Group 43" w:date="2021-05-10T13:13:00Z">
        <w:r w:rsidRPr="00D56553">
          <w:t xml:space="preserve">Context Response messages </w:t>
        </w:r>
      </w:ins>
      <w:ins w:id="85" w:author="Pudney, Chris, Vodafone Group 43" w:date="2021-05-10T13:14:00Z">
        <w:r w:rsidRPr="00D56553">
          <w:t>(</w:t>
        </w:r>
      </w:ins>
      <w:ins w:id="86" w:author="Pudney, Chris, Vodafone Group 43" w:date="2021-05-10T13:13:00Z">
        <w:r w:rsidRPr="00D56553">
          <w:t>TS 29.274 [</w:t>
        </w:r>
      </w:ins>
      <w:ins w:id="87" w:author="Pudney, Chris, Vodafone Group 43" w:date="2021-05-10T15:54:00Z">
        <w:r w:rsidR="00D56553">
          <w:t>101</w:t>
        </w:r>
      </w:ins>
      <w:ins w:id="88" w:author="Pudney, Chris, Vodafone Group 43" w:date="2021-05-10T13:13:00Z">
        <w:r w:rsidRPr="00D56553">
          <w:t>]</w:t>
        </w:r>
      </w:ins>
      <w:ins w:id="89" w:author="Pudney, Chris, Vodafone Group 43" w:date="2021-05-10T13:15:00Z">
        <w:r w:rsidRPr="00D56553">
          <w:t>)</w:t>
        </w:r>
      </w:ins>
      <w:ins w:id="90" w:author="Pudney, Chris, Vodafone Group 43" w:date="2021-05-10T13:13:00Z">
        <w:r w:rsidRPr="00D56553">
          <w:t>; the AMF should store the TI; and the AM</w:t>
        </w:r>
      </w:ins>
      <w:ins w:id="91" w:author="Pudney, Chris, Vodafone Group 43" w:date="2021-05-10T13:14:00Z">
        <w:r w:rsidRPr="00D56553">
          <w:t>F</w:t>
        </w:r>
      </w:ins>
      <w:ins w:id="92" w:author="Pudney, Chris, Vodafone Group 43" w:date="2021-05-10T13:13:00Z">
        <w:r w:rsidRPr="00D56553">
          <w:t xml:space="preserve"> should send the TI of the </w:t>
        </w:r>
      </w:ins>
      <w:ins w:id="93" w:author="Pudney, Chris, Vodafone Group 43" w:date="2021-05-10T13:14:00Z">
        <w:r w:rsidRPr="00D56553">
          <w:t>related</w:t>
        </w:r>
      </w:ins>
      <w:ins w:id="94" w:author="Pudney, Chris, Vodafone Group 43" w:date="2021-05-10T13:13:00Z">
        <w:r w:rsidRPr="00D56553">
          <w:t xml:space="preserve"> EPS bearer in the Bearer </w:t>
        </w:r>
      </w:ins>
      <w:ins w:id="95" w:author="Pudney, Chris, Vodafone Group 43" w:date="2021-05-10T13:14:00Z">
        <w:r w:rsidRPr="00D56553">
          <w:t>C</w:t>
        </w:r>
      </w:ins>
      <w:ins w:id="96" w:author="Pudney, Chris, Vodafone Group 43" w:date="2021-05-10T13:13:00Z">
        <w:r w:rsidRPr="00D56553">
          <w:t xml:space="preserve">ontext within the PDN Connection IE in </w:t>
        </w:r>
      </w:ins>
      <w:ins w:id="97" w:author="Pudney, Chris, Vodafone Group 43" w:date="2021-05-10T13:15:00Z">
        <w:r w:rsidRPr="00D56553">
          <w:t xml:space="preserve">any subsequent </w:t>
        </w:r>
      </w:ins>
      <w:ins w:id="98" w:author="Pudney, Chris, Vodafone Group 43" w:date="2021-05-10T13:13:00Z">
        <w:r w:rsidRPr="00D56553">
          <w:t>Forward Relocation Request and Context Response</w:t>
        </w:r>
      </w:ins>
      <w:ins w:id="99" w:author="Pudney, Chris, Vodafone Group 43" w:date="2021-05-10T13:15:00Z">
        <w:r w:rsidRPr="00D56553">
          <w:t xml:space="preserve"> message</w:t>
        </w:r>
      </w:ins>
      <w:ins w:id="100" w:author="Pudney, Chris, Vodafone Group 42" w:date="2021-05-04T18:35:00Z">
        <w:r w:rsidR="003C0AA0" w:rsidRPr="00D56553">
          <w:t>.</w:t>
        </w:r>
        <w:r w:rsidR="003C0AA0" w:rsidRPr="00A72326">
          <w:rPr>
            <w:rFonts w:eastAsiaTheme="minorHAnsi"/>
            <w:lang w:val="fr-FR" w:eastAsia="fr-FR"/>
          </w:rPr>
          <w:t xml:space="preserve"> </w:t>
        </w:r>
        <w:r w:rsidR="003C0AA0" w:rsidRPr="004C6104">
          <w:t xml:space="preserve"> </w:t>
        </w:r>
      </w:ins>
    </w:p>
    <w:p w14:paraId="196E7E5A" w14:textId="77777777" w:rsidR="003C0AA0" w:rsidRDefault="003C0AA0" w:rsidP="003C0AA0">
      <w:pPr>
        <w:pStyle w:val="NO"/>
        <w:rPr>
          <w:ins w:id="101" w:author="Pudney, Chris, Vodafone Group 42" w:date="2021-05-04T18:35:00Z"/>
          <w:lang w:eastAsia="zh-CN"/>
        </w:rPr>
      </w:pPr>
      <w:ins w:id="102" w:author="Pudney, Chris, Vodafone Group 42" w:date="2021-05-04T18:35:00Z">
        <w:r>
          <w:rPr>
            <w:lang w:eastAsia="zh-CN"/>
          </w:rPr>
          <w:t>NOTE 2:</w:t>
        </w:r>
        <w:r>
          <w:rPr>
            <w:lang w:eastAsia="zh-CN"/>
          </w:rPr>
          <w:tab/>
          <w:t>GERAN/UTRAN Mobility Management Bearer Synchronisation procedures will release any dedicated QoS flows established in 5GS.</w:t>
        </w:r>
        <w:r w:rsidRPr="00A72326">
          <w:rPr>
            <w:lang w:eastAsia="zh-CN"/>
          </w:rPr>
          <w:t xml:space="preserve"> </w:t>
        </w:r>
      </w:ins>
    </w:p>
    <w:p w14:paraId="3EF1F3D9" w14:textId="77777777" w:rsidR="003C0AA0" w:rsidRPr="00B8126A" w:rsidRDefault="003C0AA0" w:rsidP="003C0AA0">
      <w:pPr>
        <w:pStyle w:val="NO"/>
        <w:ind w:left="0" w:firstLine="0"/>
        <w:rPr>
          <w:ins w:id="103" w:author="Pudney, Chris, Vodafone Group 42" w:date="2021-05-04T18:35:00Z"/>
        </w:rPr>
      </w:pPr>
      <w:ins w:id="104" w:author="Pudney, Chris, Vodafone Group 42" w:date="2021-05-04T18:35:00Z">
        <w:r w:rsidRPr="00B8126A">
          <w:t>IP address preservation at mobility from EPC to GERAN/UTRAN for PDN connections established in 5GS is not supported.</w:t>
        </w:r>
      </w:ins>
    </w:p>
    <w:p w14:paraId="28DF2C1D" w14:textId="77777777" w:rsidR="003C0AA0" w:rsidRPr="009E0DE1" w:rsidRDefault="003C0AA0" w:rsidP="00152EB7"/>
    <w:p w14:paraId="362097AD" w14:textId="77777777" w:rsidR="00152EB7" w:rsidRDefault="00152EB7" w:rsidP="00152EB7">
      <w:r>
        <w:t>With regard to interworking between 5GS and the Circuit Switched domain when the GERAN or UTRAN network is operating in NMO II (i.e. no Gs interface between MSC and SGSN): upon mobility from 5GS to GERAN/UTRAN, the UE shall either:</w:t>
      </w:r>
    </w:p>
    <w:p w14:paraId="1B679FE4" w14:textId="77777777" w:rsidR="00152EB7" w:rsidRDefault="00152EB7" w:rsidP="00152EB7">
      <w:pPr>
        <w:pStyle w:val="B1"/>
      </w:pPr>
      <w:r>
        <w:t>-</w:t>
      </w:r>
      <w:r>
        <w:tab/>
        <w:t>act as if it is returning after a loss of GERAN/UTRAN coverage (and e.g. only perform a periodic LAU if the periodic LAU timer has expired), or,</w:t>
      </w:r>
    </w:p>
    <w:p w14:paraId="716DB1B6" w14:textId="77777777" w:rsidR="00152EB7" w:rsidRDefault="00152EB7" w:rsidP="00152EB7">
      <w:pPr>
        <w:pStyle w:val="B1"/>
      </w:pPr>
      <w:r>
        <w:t>-</w:t>
      </w:r>
      <w:r>
        <w:tab/>
        <w:t>perform a Location Update to the MSC.</w:t>
      </w:r>
    </w:p>
    <w:p w14:paraId="184782B0" w14:textId="133CC6AC" w:rsidR="00152EB7" w:rsidRPr="009E0DE1" w:rsidRDefault="00152EB7" w:rsidP="00152EB7">
      <w:pPr>
        <w:rPr>
          <w:lang w:eastAsia="zh-CN"/>
        </w:rPr>
      </w:pPr>
      <w:r w:rsidRPr="009E0DE1">
        <w:t xml:space="preserve">Upon </w:t>
      </w:r>
      <w:ins w:id="105" w:author="Pudney, Chris, Vodafone Group 42" w:date="2021-05-04T18:36:00Z">
        <w:r w:rsidR="00777EC4">
          <w:t xml:space="preserve">direct </w:t>
        </w:r>
      </w:ins>
      <w:r w:rsidRPr="009E0DE1">
        <w:t xml:space="preserve">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0A6D5F40" w14:textId="77777777" w:rsidR="00152EB7" w:rsidRPr="009E0DE1" w:rsidRDefault="00152EB7" w:rsidP="00152EB7">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20EBCE67" w14:textId="77777777" w:rsidR="00152EB7" w:rsidRDefault="00152EB7" w:rsidP="00152EB7">
      <w:r>
        <w:t>In Single Registration mode, expiry of the periodic RAU timer, or, the periodic LAU timer shall not cause the UE to change RAT.</w:t>
      </w:r>
    </w:p>
    <w:p w14:paraId="115A0915" w14:textId="77777777" w:rsidR="00152EB7" w:rsidRDefault="00152EB7" w:rsidP="00152EB7">
      <w:r>
        <w:t>The 5G SRVCC from NG-RAN to UTRAN is specified in the TS 23.216 [88]. After the 5G SRVCC to UTRAN, all the PDU sessions of the UE are released.</w:t>
      </w:r>
    </w:p>
    <w:p w14:paraId="60F09CE1" w14:textId="77777777" w:rsidR="00152EB7"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243E" w16cex:dateUtc="2021-05-05T13: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3B540" w14:textId="77777777" w:rsidR="004A0279" w:rsidRDefault="004A0279">
      <w:r>
        <w:separator/>
      </w:r>
    </w:p>
  </w:endnote>
  <w:endnote w:type="continuationSeparator" w:id="0">
    <w:p w14:paraId="77AA649A" w14:textId="77777777" w:rsidR="004A0279" w:rsidRDefault="004A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E022A" w14:textId="77777777" w:rsidR="00640FBD" w:rsidRDefault="0064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7F14C" w14:textId="77777777" w:rsidR="00640FBD" w:rsidRDefault="0064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84652" w14:textId="77777777" w:rsidR="004A0279" w:rsidRDefault="004A0279">
      <w:r>
        <w:separator/>
      </w:r>
    </w:p>
  </w:footnote>
  <w:footnote w:type="continuationSeparator" w:id="0">
    <w:p w14:paraId="084E0B10" w14:textId="77777777" w:rsidR="004A0279" w:rsidRDefault="004A0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E4F91" w14:textId="77777777" w:rsidR="00640FBD" w:rsidRDefault="0064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B507" w14:textId="77777777" w:rsidR="00640FBD" w:rsidRDefault="00640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2">
    <w15:presenceInfo w15:providerId="None" w15:userId="Pudney, Chris, Vodafone Group 42"/>
  </w15:person>
  <w15:person w15:author="Qualcomm-145">
    <w15:presenceInfo w15:providerId="None" w15:userId="Qualcomm-145"/>
  </w15:person>
  <w15:person w15:author="Pudney, Chris, Vodafone Group 44">
    <w15:presenceInfo w15:providerId="None" w15:userId="Pudney, Chris, Vodafone Group 44"/>
  </w15:person>
  <w15:person w15:author="Pudney, Chris, Vodafone Group 43">
    <w15:presenceInfo w15:providerId="None" w15:userId="Pudney, Chris, Vodafone Group 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4B"/>
    <w:rsid w:val="00014652"/>
    <w:rsid w:val="00022E4A"/>
    <w:rsid w:val="00034843"/>
    <w:rsid w:val="00036768"/>
    <w:rsid w:val="00056B83"/>
    <w:rsid w:val="0008792E"/>
    <w:rsid w:val="000946DF"/>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D73"/>
    <w:rsid w:val="00106D3F"/>
    <w:rsid w:val="0011300E"/>
    <w:rsid w:val="00113027"/>
    <w:rsid w:val="00122502"/>
    <w:rsid w:val="00130336"/>
    <w:rsid w:val="00145D43"/>
    <w:rsid w:val="00146683"/>
    <w:rsid w:val="00152EB7"/>
    <w:rsid w:val="0015512F"/>
    <w:rsid w:val="001844DE"/>
    <w:rsid w:val="001848BF"/>
    <w:rsid w:val="00192C46"/>
    <w:rsid w:val="001A08B3"/>
    <w:rsid w:val="001A7B60"/>
    <w:rsid w:val="001A7BD3"/>
    <w:rsid w:val="001B1FB6"/>
    <w:rsid w:val="001B52F0"/>
    <w:rsid w:val="001B61FE"/>
    <w:rsid w:val="001B7A65"/>
    <w:rsid w:val="001C5BA8"/>
    <w:rsid w:val="001D52D4"/>
    <w:rsid w:val="001E0E28"/>
    <w:rsid w:val="001E2640"/>
    <w:rsid w:val="001E41F3"/>
    <w:rsid w:val="001F3D0B"/>
    <w:rsid w:val="001F417A"/>
    <w:rsid w:val="001F45A8"/>
    <w:rsid w:val="00202CBC"/>
    <w:rsid w:val="002164B1"/>
    <w:rsid w:val="00222A21"/>
    <w:rsid w:val="00243592"/>
    <w:rsid w:val="0024795F"/>
    <w:rsid w:val="00252A5F"/>
    <w:rsid w:val="00254E15"/>
    <w:rsid w:val="0026004D"/>
    <w:rsid w:val="00262B27"/>
    <w:rsid w:val="002640DD"/>
    <w:rsid w:val="00275D12"/>
    <w:rsid w:val="002800E9"/>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609EF"/>
    <w:rsid w:val="0036231A"/>
    <w:rsid w:val="00366B77"/>
    <w:rsid w:val="00374DD4"/>
    <w:rsid w:val="00375EA8"/>
    <w:rsid w:val="00383B4A"/>
    <w:rsid w:val="003B6895"/>
    <w:rsid w:val="003C0AA0"/>
    <w:rsid w:val="003C1C78"/>
    <w:rsid w:val="003C467D"/>
    <w:rsid w:val="003D65BE"/>
    <w:rsid w:val="003E1A36"/>
    <w:rsid w:val="003E65A4"/>
    <w:rsid w:val="003F2035"/>
    <w:rsid w:val="00410371"/>
    <w:rsid w:val="00411AC8"/>
    <w:rsid w:val="004146B5"/>
    <w:rsid w:val="00423030"/>
    <w:rsid w:val="004242F1"/>
    <w:rsid w:val="00444D49"/>
    <w:rsid w:val="0044611A"/>
    <w:rsid w:val="00462F73"/>
    <w:rsid w:val="00473200"/>
    <w:rsid w:val="00487857"/>
    <w:rsid w:val="004A0279"/>
    <w:rsid w:val="004A7035"/>
    <w:rsid w:val="004B75B7"/>
    <w:rsid w:val="004C6104"/>
    <w:rsid w:val="004C6E1C"/>
    <w:rsid w:val="004C7C0B"/>
    <w:rsid w:val="004F6E15"/>
    <w:rsid w:val="0051580D"/>
    <w:rsid w:val="00523C13"/>
    <w:rsid w:val="0054569C"/>
    <w:rsid w:val="00545FF6"/>
    <w:rsid w:val="00547111"/>
    <w:rsid w:val="005654DE"/>
    <w:rsid w:val="00566ECA"/>
    <w:rsid w:val="00592D74"/>
    <w:rsid w:val="00595237"/>
    <w:rsid w:val="005B35E3"/>
    <w:rsid w:val="005D61EF"/>
    <w:rsid w:val="005E003A"/>
    <w:rsid w:val="005E2C44"/>
    <w:rsid w:val="00621188"/>
    <w:rsid w:val="006246ED"/>
    <w:rsid w:val="006257ED"/>
    <w:rsid w:val="0062678A"/>
    <w:rsid w:val="00630121"/>
    <w:rsid w:val="00640FBD"/>
    <w:rsid w:val="006426FF"/>
    <w:rsid w:val="00644B85"/>
    <w:rsid w:val="00652B93"/>
    <w:rsid w:val="00665C47"/>
    <w:rsid w:val="006708A1"/>
    <w:rsid w:val="00690114"/>
    <w:rsid w:val="006930A4"/>
    <w:rsid w:val="00695808"/>
    <w:rsid w:val="006B46FB"/>
    <w:rsid w:val="006E21FB"/>
    <w:rsid w:val="006E7F6F"/>
    <w:rsid w:val="006F6A0C"/>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F7259"/>
    <w:rsid w:val="008040A8"/>
    <w:rsid w:val="008245C4"/>
    <w:rsid w:val="008279FA"/>
    <w:rsid w:val="00841088"/>
    <w:rsid w:val="00845E8E"/>
    <w:rsid w:val="0086083F"/>
    <w:rsid w:val="008626E7"/>
    <w:rsid w:val="00870EE7"/>
    <w:rsid w:val="00873085"/>
    <w:rsid w:val="008863B9"/>
    <w:rsid w:val="008A45A6"/>
    <w:rsid w:val="008B1C9A"/>
    <w:rsid w:val="008D4786"/>
    <w:rsid w:val="008D5659"/>
    <w:rsid w:val="008F2BBF"/>
    <w:rsid w:val="008F3789"/>
    <w:rsid w:val="008F686C"/>
    <w:rsid w:val="009148DE"/>
    <w:rsid w:val="00920F7C"/>
    <w:rsid w:val="00941E30"/>
    <w:rsid w:val="00973043"/>
    <w:rsid w:val="009777D9"/>
    <w:rsid w:val="009849F3"/>
    <w:rsid w:val="00991B88"/>
    <w:rsid w:val="0099493F"/>
    <w:rsid w:val="009A5753"/>
    <w:rsid w:val="009A579D"/>
    <w:rsid w:val="009D2DFF"/>
    <w:rsid w:val="009D7A8C"/>
    <w:rsid w:val="009E3297"/>
    <w:rsid w:val="009E45D4"/>
    <w:rsid w:val="009F1367"/>
    <w:rsid w:val="009F734F"/>
    <w:rsid w:val="00A00EDC"/>
    <w:rsid w:val="00A14E73"/>
    <w:rsid w:val="00A246B6"/>
    <w:rsid w:val="00A47E70"/>
    <w:rsid w:val="00A504D7"/>
    <w:rsid w:val="00A50CF0"/>
    <w:rsid w:val="00A57904"/>
    <w:rsid w:val="00A72326"/>
    <w:rsid w:val="00A7671C"/>
    <w:rsid w:val="00A910AC"/>
    <w:rsid w:val="00A91D4C"/>
    <w:rsid w:val="00A941B5"/>
    <w:rsid w:val="00AA2CBC"/>
    <w:rsid w:val="00AA63AC"/>
    <w:rsid w:val="00AC5820"/>
    <w:rsid w:val="00AD1CD8"/>
    <w:rsid w:val="00AD4111"/>
    <w:rsid w:val="00AE587A"/>
    <w:rsid w:val="00AE6AEA"/>
    <w:rsid w:val="00AF041E"/>
    <w:rsid w:val="00B22ADC"/>
    <w:rsid w:val="00B258BB"/>
    <w:rsid w:val="00B67B97"/>
    <w:rsid w:val="00B7004F"/>
    <w:rsid w:val="00B70313"/>
    <w:rsid w:val="00B968C8"/>
    <w:rsid w:val="00BA3EC5"/>
    <w:rsid w:val="00BA51D9"/>
    <w:rsid w:val="00BB5DFC"/>
    <w:rsid w:val="00BD279D"/>
    <w:rsid w:val="00BD64F9"/>
    <w:rsid w:val="00BD6BB8"/>
    <w:rsid w:val="00C22BC2"/>
    <w:rsid w:val="00C541AE"/>
    <w:rsid w:val="00C640D7"/>
    <w:rsid w:val="00C64434"/>
    <w:rsid w:val="00C66BA2"/>
    <w:rsid w:val="00C82EAB"/>
    <w:rsid w:val="00C91CF3"/>
    <w:rsid w:val="00C95985"/>
    <w:rsid w:val="00CA379B"/>
    <w:rsid w:val="00CA5DBB"/>
    <w:rsid w:val="00CC2612"/>
    <w:rsid w:val="00CC5026"/>
    <w:rsid w:val="00CC68D0"/>
    <w:rsid w:val="00CD1CC2"/>
    <w:rsid w:val="00CE4F5F"/>
    <w:rsid w:val="00CE548D"/>
    <w:rsid w:val="00D00A1F"/>
    <w:rsid w:val="00D00CC6"/>
    <w:rsid w:val="00D03F9A"/>
    <w:rsid w:val="00D047A3"/>
    <w:rsid w:val="00D06D51"/>
    <w:rsid w:val="00D13FBB"/>
    <w:rsid w:val="00D24991"/>
    <w:rsid w:val="00D32DE4"/>
    <w:rsid w:val="00D50255"/>
    <w:rsid w:val="00D56553"/>
    <w:rsid w:val="00D66520"/>
    <w:rsid w:val="00D7025A"/>
    <w:rsid w:val="00DB4327"/>
    <w:rsid w:val="00DD4B7C"/>
    <w:rsid w:val="00DE34CF"/>
    <w:rsid w:val="00DF632B"/>
    <w:rsid w:val="00E13F3D"/>
    <w:rsid w:val="00E22BFB"/>
    <w:rsid w:val="00E32B03"/>
    <w:rsid w:val="00E33285"/>
    <w:rsid w:val="00E34898"/>
    <w:rsid w:val="00EB09B7"/>
    <w:rsid w:val="00EB157E"/>
    <w:rsid w:val="00EB42A7"/>
    <w:rsid w:val="00EC39A2"/>
    <w:rsid w:val="00EC74A0"/>
    <w:rsid w:val="00ED575E"/>
    <w:rsid w:val="00ED6B15"/>
    <w:rsid w:val="00EE55B0"/>
    <w:rsid w:val="00EE7D7C"/>
    <w:rsid w:val="00F0484D"/>
    <w:rsid w:val="00F07380"/>
    <w:rsid w:val="00F25D98"/>
    <w:rsid w:val="00F300FB"/>
    <w:rsid w:val="00F421DC"/>
    <w:rsid w:val="00F51AC2"/>
    <w:rsid w:val="00F648A0"/>
    <w:rsid w:val="00F75A9E"/>
    <w:rsid w:val="00F84BC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3.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4.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5.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1C652D1-8386-4104-A586-6D9684062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4135</Words>
  <Characters>23572</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44</cp:lastModifiedBy>
  <cp:revision>3</cp:revision>
  <cp:lastPrinted>1900-01-01T00:00:00Z</cp:lastPrinted>
  <dcterms:created xsi:type="dcterms:W3CDTF">2021-05-18T19:42:00Z</dcterms:created>
  <dcterms:modified xsi:type="dcterms:W3CDTF">2021-05-18T19:46:00Z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ies>
</file>